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7033F0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971A9" w:rsidRPr="004971A9">
        <w:rPr>
          <w:bCs/>
          <w:noProof w:val="0"/>
          <w:sz w:val="24"/>
          <w:szCs w:val="24"/>
        </w:rPr>
        <w:t>2009188</w:t>
      </w:r>
    </w:p>
    <w:p w14:paraId="11776FA6" w14:textId="1294A45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74AEDB1B" w14:textId="4DF2F8E0" w:rsidR="00A209D6" w:rsidRPr="00B266B0" w:rsidRDefault="00A209D6" w:rsidP="00A209D6">
      <w:pPr>
        <w:pStyle w:val="CRCoverPage"/>
        <w:tabs>
          <w:tab w:val="left" w:pos="1985"/>
        </w:tabs>
        <w:rPr>
          <w:rFonts w:cs="Arial"/>
          <w:b/>
          <w:bCs/>
          <w:sz w:val="24"/>
          <w:lang w:eastAsia="ja-JP"/>
        </w:rPr>
      </w:pPr>
      <w:bookmarkStart w:id="0" w:name="_GoBack"/>
      <w:bookmarkEnd w:id="0"/>
      <w:r w:rsidRPr="00B266B0">
        <w:rPr>
          <w:rFonts w:cs="Arial"/>
          <w:b/>
          <w:bCs/>
          <w:sz w:val="24"/>
        </w:rPr>
        <w:t>Agenda item:</w:t>
      </w:r>
      <w:r>
        <w:rPr>
          <w:rFonts w:cs="Arial"/>
          <w:b/>
          <w:bCs/>
          <w:sz w:val="24"/>
        </w:rPr>
        <w:tab/>
      </w:r>
      <w:r w:rsidR="001109B4">
        <w:rPr>
          <w:rFonts w:cs="Arial"/>
          <w:b/>
          <w:bCs/>
          <w:sz w:val="24"/>
        </w:rPr>
        <w:t>7.</w:t>
      </w:r>
      <w:r w:rsidR="005E196D">
        <w:rPr>
          <w:rFonts w:cs="Arial"/>
          <w:b/>
          <w:bCs/>
          <w:sz w:val="24"/>
        </w:rPr>
        <w:t>4.</w:t>
      </w:r>
      <w:r w:rsidR="001109B4">
        <w:rPr>
          <w:rFonts w:cs="Arial"/>
          <w:b/>
          <w:bCs/>
          <w:sz w:val="24"/>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A14076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D7D22">
        <w:rPr>
          <w:rFonts w:ascii="Arial" w:hAnsi="Arial" w:cs="Arial"/>
          <w:b/>
          <w:bCs/>
          <w:sz w:val="24"/>
        </w:rPr>
        <w:t xml:space="preserve">Clarifications to LTE </w:t>
      </w:r>
      <w:r w:rsidR="00C24C7D">
        <w:rPr>
          <w:rFonts w:ascii="Arial" w:hAnsi="Arial" w:cs="Arial"/>
          <w:b/>
          <w:bCs/>
          <w:sz w:val="24"/>
        </w:rPr>
        <w:t>DAPS capabilit</w:t>
      </w:r>
      <w:r w:rsidR="007D7D22">
        <w:rPr>
          <w:rFonts w:ascii="Arial" w:hAnsi="Arial" w:cs="Arial"/>
          <w:b/>
          <w:bCs/>
          <w:sz w:val="24"/>
        </w:rPr>
        <w:t>ies</w:t>
      </w:r>
    </w:p>
    <w:p w14:paraId="1F147C23" w14:textId="68B7CC6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D7D22">
        <w:rPr>
          <w:rFonts w:ascii="Arial" w:hAnsi="Arial" w:cs="Arial"/>
          <w:b/>
          <w:bCs/>
          <w:sz w:val="24"/>
        </w:rPr>
        <w:t>LTE_feMOB</w:t>
      </w:r>
      <w:r w:rsidR="00774557" w:rsidRPr="00774557">
        <w:rPr>
          <w:rFonts w:ascii="Arial" w:hAnsi="Arial" w:cs="Arial"/>
          <w:b/>
          <w:bCs/>
          <w:sz w:val="24"/>
        </w:rPr>
        <w:t>-Core</w:t>
      </w:r>
      <w:r w:rsidR="00947AE9">
        <w:rPr>
          <w:rFonts w:ascii="Arial" w:hAnsi="Arial" w:cs="Arial"/>
          <w:b/>
          <w:bCs/>
          <w:sz w:val="24"/>
        </w:rPr>
        <w:t xml:space="preserve"> </w:t>
      </w:r>
      <w:r w:rsidR="00772B5C">
        <w:rPr>
          <w:rFonts w:ascii="Arial" w:hAnsi="Arial" w:cs="Arial"/>
          <w:b/>
          <w:bCs/>
          <w:sz w:val="24"/>
        </w:rPr>
        <w:t xml:space="preserve">- </w:t>
      </w:r>
      <w:r w:rsidR="00947AE9">
        <w:rPr>
          <w:rFonts w:ascii="Arial" w:hAnsi="Arial" w:cs="Arial"/>
          <w:b/>
          <w:bCs/>
          <w:sz w:val="24"/>
        </w:rPr>
        <w:t>Rel-16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E146F27" w:rsidR="007F2E08" w:rsidRDefault="002B7012" w:rsidP="00A209D6">
      <w:r>
        <w:t>During the RAN2#111-e meeting, the following was noted on the DAPS capability coordination.</w:t>
      </w:r>
    </w:p>
    <w:tbl>
      <w:tblPr>
        <w:tblStyle w:val="TableGrid"/>
        <w:tblW w:w="0" w:type="auto"/>
        <w:tblLook w:val="04A0" w:firstRow="1" w:lastRow="0" w:firstColumn="1" w:lastColumn="0" w:noHBand="0" w:noVBand="1"/>
      </w:tblPr>
      <w:tblGrid>
        <w:gridCol w:w="9631"/>
      </w:tblGrid>
      <w:tr w:rsidR="002B7012" w14:paraId="7FBA6EC1" w14:textId="77777777" w:rsidTr="002B7012">
        <w:tc>
          <w:tcPr>
            <w:tcW w:w="9631" w:type="dxa"/>
          </w:tcPr>
          <w:p w14:paraId="2E37DA73" w14:textId="77777777" w:rsidR="002B7012" w:rsidRPr="00C54463" w:rsidRDefault="002B7012" w:rsidP="002B7012">
            <w:pPr>
              <w:pStyle w:val="EmailDiscussion"/>
            </w:pPr>
            <w:r w:rsidRPr="00C54463">
              <w:t>[AT111-e][214][MOB] DAPS UE capability structure for LTE/NR mobility (Huawei)</w:t>
            </w:r>
          </w:p>
          <w:p w14:paraId="2FC43CD4" w14:textId="77777777" w:rsidR="002B7012" w:rsidRPr="00C54463" w:rsidRDefault="002B7012" w:rsidP="002B7012">
            <w:pPr>
              <w:pStyle w:val="EmailDiscussion2"/>
              <w:ind w:left="1619" w:firstLine="0"/>
              <w:rPr>
                <w:u w:val="single"/>
              </w:rPr>
            </w:pPr>
            <w:r w:rsidRPr="00C54463">
              <w:rPr>
                <w:u w:val="single"/>
              </w:rPr>
              <w:t xml:space="preserve">Scope: </w:t>
            </w:r>
          </w:p>
          <w:p w14:paraId="165E5CB2" w14:textId="5B1E47F3" w:rsidR="002B7012" w:rsidRPr="00C54463" w:rsidRDefault="002B7012" w:rsidP="002B7012">
            <w:pPr>
              <w:pStyle w:val="EmailDiscussion2"/>
              <w:numPr>
                <w:ilvl w:val="2"/>
                <w:numId w:val="9"/>
              </w:numPr>
              <w:ind w:left="1980"/>
            </w:pPr>
            <w:r w:rsidRPr="00C54463">
              <w:t xml:space="preserve">Discuss the proposals from contributions </w:t>
            </w:r>
            <w:hyperlink r:id="rId12" w:history="1">
              <w:r w:rsidRPr="00C54463">
                <w:rPr>
                  <w:rStyle w:val="Hyperlink"/>
                </w:rPr>
                <w:t>R2-2006936</w:t>
              </w:r>
            </w:hyperlink>
            <w:r w:rsidRPr="00C54463">
              <w:t xml:space="preserve">, </w:t>
            </w:r>
            <w:hyperlink r:id="rId13" w:history="1">
              <w:r w:rsidRPr="00C54463">
                <w:rPr>
                  <w:rStyle w:val="Hyperlink"/>
                </w:rPr>
                <w:t>R2-2007610</w:t>
              </w:r>
            </w:hyperlink>
            <w:r w:rsidRPr="00C54463">
              <w:t xml:space="preserve">, </w:t>
            </w:r>
            <w:hyperlink r:id="rId14" w:history="1">
              <w:r w:rsidRPr="00C54463">
                <w:rPr>
                  <w:rStyle w:val="Hyperlink"/>
                </w:rPr>
                <w:t>R2-2007454</w:t>
              </w:r>
            </w:hyperlink>
          </w:p>
          <w:p w14:paraId="3D16DDAC" w14:textId="77777777" w:rsidR="002B7012" w:rsidRPr="00C54463" w:rsidRDefault="002B7012" w:rsidP="002B7012">
            <w:pPr>
              <w:pStyle w:val="EmailDiscussion2"/>
              <w:rPr>
                <w:u w:val="single"/>
              </w:rPr>
            </w:pPr>
            <w:r w:rsidRPr="00C54463">
              <w:tab/>
            </w:r>
            <w:r w:rsidRPr="00C54463">
              <w:rPr>
                <w:u w:val="single"/>
              </w:rPr>
              <w:t xml:space="preserve">Intended outcome: </w:t>
            </w:r>
          </w:p>
          <w:p w14:paraId="3142F47D" w14:textId="33BB1197" w:rsidR="002B7012" w:rsidRPr="00C54463" w:rsidRDefault="002B7012" w:rsidP="002B7012">
            <w:pPr>
              <w:pStyle w:val="EmailDiscussion2"/>
              <w:numPr>
                <w:ilvl w:val="2"/>
                <w:numId w:val="9"/>
              </w:numPr>
              <w:ind w:left="1980"/>
            </w:pPr>
            <w:r w:rsidRPr="00C54463">
              <w:t xml:space="preserve">Discussion summary in </w:t>
            </w:r>
            <w:hyperlink r:id="rId15" w:history="1">
              <w:r w:rsidRPr="00C54463">
                <w:rPr>
                  <w:rStyle w:val="Hyperlink"/>
                </w:rPr>
                <w:t>R2-2008144</w:t>
              </w:r>
            </w:hyperlink>
            <w:r w:rsidRPr="00C54463">
              <w:t xml:space="preserve"> (by email rapporteur).</w:t>
            </w:r>
          </w:p>
          <w:p w14:paraId="70AA338D" w14:textId="225237D3" w:rsidR="002B7012" w:rsidRPr="00C54463" w:rsidRDefault="002B7012" w:rsidP="002B7012">
            <w:pPr>
              <w:pStyle w:val="EmailDiscussion2"/>
              <w:numPr>
                <w:ilvl w:val="2"/>
                <w:numId w:val="9"/>
              </w:numPr>
              <w:ind w:left="1980"/>
            </w:pPr>
            <w:r w:rsidRPr="00C54463">
              <w:t xml:space="preserve">NR CRs </w:t>
            </w:r>
            <w:hyperlink r:id="rId16" w:history="1">
              <w:r w:rsidRPr="00C54463">
                <w:rPr>
                  <w:rStyle w:val="Hyperlink"/>
                </w:rPr>
                <w:t>R2-200814</w:t>
              </w:r>
            </w:hyperlink>
            <w:r w:rsidRPr="00C54463">
              <w:rPr>
                <w:rStyle w:val="Hyperlink"/>
              </w:rPr>
              <w:t>5</w:t>
            </w:r>
            <w:r w:rsidRPr="00C54463">
              <w:t xml:space="preserve"> in (38.331) and </w:t>
            </w:r>
            <w:hyperlink r:id="rId17" w:history="1">
              <w:r w:rsidRPr="00C54463">
                <w:rPr>
                  <w:rStyle w:val="Hyperlink"/>
                </w:rPr>
                <w:t>R2-2008146</w:t>
              </w:r>
            </w:hyperlink>
            <w:r w:rsidRPr="00C54463">
              <w:t xml:space="preserve"> (38.306)</w:t>
            </w:r>
          </w:p>
          <w:p w14:paraId="4C88A7C0" w14:textId="3C9C7B5E" w:rsidR="002B7012" w:rsidRPr="00C54463" w:rsidRDefault="002B7012" w:rsidP="002B7012">
            <w:pPr>
              <w:pStyle w:val="EmailDiscussion2"/>
              <w:numPr>
                <w:ilvl w:val="2"/>
                <w:numId w:val="9"/>
              </w:numPr>
              <w:ind w:left="1980"/>
            </w:pPr>
            <w:r w:rsidRPr="00C54463">
              <w:t xml:space="preserve">LTE CRs </w:t>
            </w:r>
            <w:hyperlink r:id="rId18" w:history="1">
              <w:r w:rsidRPr="00C54463">
                <w:rPr>
                  <w:rStyle w:val="Hyperlink"/>
                </w:rPr>
                <w:t>R2-2008147</w:t>
              </w:r>
            </w:hyperlink>
            <w:r w:rsidRPr="00C54463">
              <w:t xml:space="preserve"> in (36.331) and </w:t>
            </w:r>
            <w:hyperlink r:id="rId19" w:history="1">
              <w:r w:rsidRPr="00C54463">
                <w:rPr>
                  <w:rStyle w:val="Hyperlink"/>
                </w:rPr>
                <w:t>R2-200814</w:t>
              </w:r>
            </w:hyperlink>
            <w:r w:rsidRPr="00C54463">
              <w:rPr>
                <w:rStyle w:val="Hyperlink"/>
              </w:rPr>
              <w:t>8</w:t>
            </w:r>
            <w:r w:rsidRPr="00C54463">
              <w:t xml:space="preserve"> (36.306)</w:t>
            </w:r>
          </w:p>
          <w:p w14:paraId="31985096" w14:textId="5A359BB0" w:rsidR="002B7012" w:rsidRPr="00C54463" w:rsidRDefault="002B7012" w:rsidP="002B7012">
            <w:pPr>
              <w:pStyle w:val="EmailDiscussion2"/>
              <w:numPr>
                <w:ilvl w:val="2"/>
                <w:numId w:val="9"/>
              </w:numPr>
              <w:ind w:left="1980"/>
            </w:pPr>
            <w:r w:rsidRPr="00C54463">
              <w:t xml:space="preserve">LS to RAN1/4 informing them of RAN2 decisions in </w:t>
            </w:r>
            <w:hyperlink r:id="rId20" w:history="1">
              <w:r w:rsidRPr="00C54463">
                <w:rPr>
                  <w:rStyle w:val="Hyperlink"/>
                </w:rPr>
                <w:t>R2-2008149</w:t>
              </w:r>
            </w:hyperlink>
            <w:r w:rsidRPr="00C54463">
              <w:t xml:space="preserve"> </w:t>
            </w:r>
          </w:p>
          <w:p w14:paraId="3B584A2F" w14:textId="77777777" w:rsidR="002B7012" w:rsidRPr="00C54463" w:rsidRDefault="002B7012" w:rsidP="002B7012">
            <w:pPr>
              <w:pStyle w:val="EmailDiscussion2"/>
              <w:numPr>
                <w:ilvl w:val="2"/>
                <w:numId w:val="9"/>
              </w:numPr>
              <w:ind w:left="1980"/>
            </w:pPr>
            <w:r w:rsidRPr="00C54463">
              <w:t>Email discussion report treated during the 2</w:t>
            </w:r>
            <w:r w:rsidRPr="00C54463">
              <w:rPr>
                <w:vertAlign w:val="superscript"/>
              </w:rPr>
              <w:t>nd</w:t>
            </w:r>
            <w:r w:rsidRPr="00C54463">
              <w:t xml:space="preserve"> online session, but session chair may propose intermediate conclusions after summary is available</w:t>
            </w:r>
          </w:p>
          <w:p w14:paraId="4522AFAF" w14:textId="77777777" w:rsidR="002B7012" w:rsidRPr="00C54463" w:rsidRDefault="002B7012" w:rsidP="002B7012">
            <w:pPr>
              <w:pStyle w:val="EmailDiscussion2"/>
              <w:rPr>
                <w:u w:val="single"/>
              </w:rPr>
            </w:pPr>
            <w:r w:rsidRPr="00C54463">
              <w:tab/>
            </w:r>
            <w:r w:rsidRPr="00C54463">
              <w:rPr>
                <w:u w:val="single"/>
              </w:rPr>
              <w:t xml:space="preserve">Deadline for providing comments and for rapporteur inputs:  </w:t>
            </w:r>
          </w:p>
          <w:p w14:paraId="5EBAB8C5" w14:textId="77777777" w:rsidR="002B7012" w:rsidRPr="00C54463" w:rsidRDefault="002B7012" w:rsidP="002B7012">
            <w:pPr>
              <w:pStyle w:val="EmailDiscussion2"/>
              <w:numPr>
                <w:ilvl w:val="2"/>
                <w:numId w:val="9"/>
              </w:numPr>
              <w:ind w:left="1980"/>
            </w:pPr>
            <w:r w:rsidRPr="00C54463">
              <w:rPr>
                <w:color w:val="000000" w:themeColor="text1"/>
              </w:rPr>
              <w:t xml:space="preserve">Deadline for companies' feedback:  Monday 2020-08-24 10:00 UTC </w:t>
            </w:r>
          </w:p>
          <w:p w14:paraId="3C4F427F" w14:textId="55A2A745" w:rsidR="002B7012" w:rsidRPr="00C54463" w:rsidRDefault="002B7012" w:rsidP="002B7012">
            <w:pPr>
              <w:pStyle w:val="EmailDiscussion2"/>
              <w:numPr>
                <w:ilvl w:val="2"/>
                <w:numId w:val="9"/>
              </w:numPr>
              <w:ind w:left="1980"/>
            </w:pPr>
            <w:r w:rsidRPr="00C54463">
              <w:rPr>
                <w:color w:val="000000" w:themeColor="text1"/>
              </w:rPr>
              <w:t xml:space="preserve">Deadline for rapporteur's summary (in </w:t>
            </w:r>
            <w:hyperlink r:id="rId21" w:history="1">
              <w:r w:rsidRPr="00C54463">
                <w:rPr>
                  <w:rStyle w:val="Hyperlink"/>
                </w:rPr>
                <w:t>R2-2008144</w:t>
              </w:r>
            </w:hyperlink>
            <w:r w:rsidRPr="00C54463">
              <w:rPr>
                <w:color w:val="000000" w:themeColor="text1"/>
              </w:rPr>
              <w:t xml:space="preserve">):  Tuesday 2020-08-25 12:00 UTC </w:t>
            </w:r>
          </w:p>
          <w:p w14:paraId="53E127A3" w14:textId="7F9E894B" w:rsidR="002B7012" w:rsidRDefault="002B7012" w:rsidP="00A209D6">
            <w:pPr>
              <w:pStyle w:val="EmailDiscussion2"/>
              <w:numPr>
                <w:ilvl w:val="2"/>
                <w:numId w:val="9"/>
              </w:numPr>
              <w:ind w:left="1980"/>
            </w:pPr>
            <w:r w:rsidRPr="00C54463">
              <w:rPr>
                <w:color w:val="000000" w:themeColor="text1"/>
              </w:rPr>
              <w:t xml:space="preserve">Deadline for CR finalization (for agreed CRs): Thursday 2020-08-27 07:00 UTC </w:t>
            </w:r>
          </w:p>
        </w:tc>
      </w:tr>
    </w:tbl>
    <w:p w14:paraId="3B1B0B0A" w14:textId="77777777" w:rsidR="002B7012" w:rsidRDefault="002B7012" w:rsidP="00A209D6"/>
    <w:p w14:paraId="10BF1B5B" w14:textId="02A35E5B" w:rsidR="002B7012" w:rsidRDefault="002B7012" w:rsidP="00A209D6">
      <w:r>
        <w:t>Furthermore, the following email discussion was agreed.</w:t>
      </w:r>
    </w:p>
    <w:tbl>
      <w:tblPr>
        <w:tblStyle w:val="TableGrid"/>
        <w:tblW w:w="0" w:type="auto"/>
        <w:tblLook w:val="04A0" w:firstRow="1" w:lastRow="0" w:firstColumn="1" w:lastColumn="0" w:noHBand="0" w:noVBand="1"/>
      </w:tblPr>
      <w:tblGrid>
        <w:gridCol w:w="9631"/>
      </w:tblGrid>
      <w:tr w:rsidR="002B7012" w14:paraId="3FF89228" w14:textId="77777777" w:rsidTr="002B7012">
        <w:tc>
          <w:tcPr>
            <w:tcW w:w="9631" w:type="dxa"/>
          </w:tcPr>
          <w:p w14:paraId="3E0BD782" w14:textId="03F36929" w:rsidR="002B7012" w:rsidRDefault="002B7012" w:rsidP="002B7012">
            <w:pPr>
              <w:pStyle w:val="EmailDiscussion"/>
            </w:pPr>
            <w:r>
              <w:t>[Post111-e][921][DAPS] DAPS capability structure clarifications (Huawei)</w:t>
            </w:r>
          </w:p>
          <w:p w14:paraId="67575AEF" w14:textId="52D8359E" w:rsidR="002B7012" w:rsidRPr="0019673E" w:rsidRDefault="002B7012" w:rsidP="002B7012">
            <w:pPr>
              <w:pStyle w:val="EmailDiscussion2"/>
            </w:pPr>
            <w:r>
              <w:tab/>
              <w:t>Scope:</w:t>
            </w:r>
            <w:r w:rsidRPr="0019673E">
              <w:t xml:space="preserve"> </w:t>
            </w:r>
            <w:r>
              <w:t xml:space="preserve">Discuss whether capability descriptions need changes based on </w:t>
            </w:r>
            <w:hyperlink r:id="rId22" w:history="1">
              <w:r>
                <w:rPr>
                  <w:rStyle w:val="Hyperlink"/>
                </w:rPr>
                <w:t>R2-200814</w:t>
              </w:r>
            </w:hyperlink>
            <w:r>
              <w:t xml:space="preserve">5 (this may require changes over what was endorsed in </w:t>
            </w:r>
            <w:hyperlink r:id="rId23" w:history="1">
              <w:r>
                <w:rPr>
                  <w:rStyle w:val="Hyperlink"/>
                </w:rPr>
                <w:t>R2-2008146</w:t>
              </w:r>
            </w:hyperlink>
            <w:r>
              <w:t>).</w:t>
            </w:r>
          </w:p>
          <w:p w14:paraId="1D487252" w14:textId="77777777" w:rsidR="002B7012" w:rsidRDefault="002B7012" w:rsidP="002B7012">
            <w:pPr>
              <w:pStyle w:val="EmailDiscussion2"/>
            </w:pPr>
            <w:r>
              <w:tab/>
              <w:t>Intended outcome: Email discussion summary + CR (if needed)</w:t>
            </w:r>
          </w:p>
          <w:p w14:paraId="240070EA" w14:textId="7B893CDD" w:rsidR="002B7012" w:rsidRDefault="002B7012" w:rsidP="002B7012">
            <w:pPr>
              <w:pStyle w:val="EmailDiscussion2"/>
            </w:pPr>
            <w:r>
              <w:tab/>
              <w:t>Deadline:  Long</w:t>
            </w:r>
          </w:p>
        </w:tc>
      </w:tr>
    </w:tbl>
    <w:p w14:paraId="50677125" w14:textId="2C1607B6" w:rsidR="002B7012" w:rsidRDefault="002B7012" w:rsidP="00A209D6"/>
    <w:p w14:paraId="6432A556" w14:textId="4E8D8BAA" w:rsidR="00673E47" w:rsidRDefault="002B7012" w:rsidP="00A209D6">
      <w:r>
        <w:t xml:space="preserve">In this discussion paper, we summarize our overall understanding of the DAPS capability structure in </w:t>
      </w:r>
      <w:r w:rsidR="007D7D22">
        <w:t>LTE</w:t>
      </w:r>
      <w:r>
        <w:t xml:space="preserve"> to ensure a common understanding and interpretation for </w:t>
      </w:r>
      <w:r w:rsidR="007D7D22">
        <w:t>e</w:t>
      </w:r>
      <w:r>
        <w:t>NB</w:t>
      </w:r>
      <w:r w:rsidR="007D7D22">
        <w:t>, since the email discussion mostly focused on NR capabilities</w:t>
      </w:r>
    </w:p>
    <w:p w14:paraId="15B941EF" w14:textId="3312CA2D" w:rsidR="007D7D22" w:rsidRDefault="007D7D22" w:rsidP="007D7D22">
      <w:pPr>
        <w:pStyle w:val="Heading1"/>
      </w:pPr>
      <w:r>
        <w:t>2</w:t>
      </w:r>
      <w:r w:rsidRPr="006E13D1">
        <w:tab/>
      </w:r>
      <w:r>
        <w:t>Ambiguities in LTE DAPS capabilities</w:t>
      </w:r>
    </w:p>
    <w:p w14:paraId="7F233647" w14:textId="086877D4" w:rsidR="007D7D22" w:rsidRDefault="007D7D22" w:rsidP="007D7D22">
      <w:pPr>
        <w:pStyle w:val="Heading2"/>
      </w:pPr>
      <w:r>
        <w:t>2</w:t>
      </w:r>
      <w:r w:rsidRPr="006E13D1">
        <w:t>.1</w:t>
      </w:r>
      <w:r w:rsidRPr="006E13D1">
        <w:tab/>
      </w:r>
      <w:r>
        <w:t>LTE DAPS capability structure</w:t>
      </w:r>
    </w:p>
    <w:p w14:paraId="04E63470" w14:textId="476D1A19" w:rsidR="007D7D22" w:rsidRDefault="007D7D22" w:rsidP="007D7D22">
      <w:r>
        <w:t>The LTE capability structure for DAPS is differ</w:t>
      </w:r>
      <w:r w:rsidR="00611B67">
        <w:t>ent</w:t>
      </w:r>
      <w:r>
        <w:t xml:space="preserve"> from the </w:t>
      </w:r>
      <w:r w:rsidR="00611B67">
        <w:t xml:space="preserve">NR </w:t>
      </w:r>
      <w:r>
        <w:t>one since the concept of "FeatureSet" doesn't exist for LTE</w:t>
      </w:r>
      <w:r w:rsidR="00CE0432">
        <w:t xml:space="preserve"> standalone capabilities</w:t>
      </w:r>
      <w:r>
        <w:t xml:space="preserve">. Therefore, the </w:t>
      </w:r>
      <w:r w:rsidR="00CE0432">
        <w:t xml:space="preserve">LTE </w:t>
      </w:r>
      <w:r>
        <w:t xml:space="preserve">intra-frequency DAPS capabilities are </w:t>
      </w:r>
      <w:r w:rsidRPr="00D97153">
        <w:rPr>
          <w:b/>
          <w:bCs/>
        </w:rPr>
        <w:t>per-band, per-BC</w:t>
      </w:r>
      <w:r>
        <w:t xml:space="preserve">, and the </w:t>
      </w:r>
      <w:r w:rsidR="00CE0432">
        <w:t xml:space="preserve">LTE </w:t>
      </w:r>
      <w:r>
        <w:t xml:space="preserve">inter-frequency DAPS capabilities are </w:t>
      </w:r>
      <w:r w:rsidRPr="00D97153">
        <w:rPr>
          <w:b/>
          <w:bCs/>
        </w:rPr>
        <w:t>per-BC</w:t>
      </w:r>
      <w:r>
        <w:t xml:space="preserve"> as shown in Figure </w:t>
      </w:r>
      <w:r w:rsidR="008E1EDA">
        <w:t>2</w:t>
      </w:r>
      <w:r>
        <w:t>.1-1 below.</w:t>
      </w:r>
    </w:p>
    <w:p w14:paraId="0E765CDF" w14:textId="77777777" w:rsidR="007D7D22" w:rsidRDefault="007D7D22" w:rsidP="007D7D22">
      <w:pPr>
        <w:jc w:val="center"/>
      </w:pPr>
      <w:r>
        <w:rPr>
          <w:noProof/>
        </w:rPr>
        <w:lastRenderedPageBreak/>
        <w:drawing>
          <wp:inline distT="0" distB="0" distL="0" distR="0" wp14:anchorId="6C6B9FEC" wp14:editId="77E317DE">
            <wp:extent cx="5334528" cy="3425401"/>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41049" cy="3429588"/>
                    </a:xfrm>
                    <a:prstGeom prst="rect">
                      <a:avLst/>
                    </a:prstGeom>
                    <a:noFill/>
                  </pic:spPr>
                </pic:pic>
              </a:graphicData>
            </a:graphic>
          </wp:inline>
        </w:drawing>
      </w:r>
    </w:p>
    <w:p w14:paraId="6DD5829E" w14:textId="3F8F0E4B" w:rsidR="007D7D22" w:rsidRDefault="007D7D22" w:rsidP="007D7D22">
      <w:pPr>
        <w:pStyle w:val="TF"/>
      </w:pPr>
      <w:r w:rsidRPr="006E13D1">
        <w:t xml:space="preserve">Figure </w:t>
      </w:r>
      <w:r w:rsidR="008E1EDA">
        <w:t>2</w:t>
      </w:r>
      <w:r>
        <w:t>.1-1</w:t>
      </w:r>
      <w:r w:rsidRPr="006E13D1">
        <w:t xml:space="preserve">: </w:t>
      </w:r>
      <w:r>
        <w:t xml:space="preserve">Scenarios for DAPS </w:t>
      </w:r>
      <w:r w:rsidR="00611B67">
        <w:t>capability</w:t>
      </w:r>
      <w:r>
        <w:t xml:space="preserve"> signalling</w:t>
      </w:r>
    </w:p>
    <w:p w14:paraId="3300DCAA" w14:textId="77777777" w:rsidR="007D7D22" w:rsidRDefault="007D7D22" w:rsidP="007D7D22">
      <w:r>
        <w:t>It can be noted that there are less capabilities for LTE (due to e.g. dynamic power sharing not being applicable for LTE DAPS), which fortunately also means that there are less ambiguities in LTE than in NR, as discussed in subsequent sections.</w:t>
      </w:r>
    </w:p>
    <w:p w14:paraId="431E2393" w14:textId="796EEB7B" w:rsidR="007D7D22" w:rsidRPr="00D97153" w:rsidRDefault="007D7D22" w:rsidP="007D7D22">
      <w:r w:rsidRPr="00DD3F7E">
        <w:rPr>
          <w:b/>
          <w:bCs/>
        </w:rPr>
        <w:t xml:space="preserve">Observation </w:t>
      </w:r>
      <w:r>
        <w:rPr>
          <w:b/>
          <w:bCs/>
        </w:rPr>
        <w:t>1</w:t>
      </w:r>
      <w:r w:rsidRPr="00DD3F7E">
        <w:rPr>
          <w:b/>
          <w:bCs/>
        </w:rPr>
        <w:t>:</w:t>
      </w:r>
      <w:r>
        <w:t xml:space="preserve"> The LTE DAPS capability structure is simpler than in NR </w:t>
      </w:r>
      <w:r w:rsidR="00611B67">
        <w:t xml:space="preserve">(which offers highly flexible capability signalling </w:t>
      </w:r>
      <w:r>
        <w:t xml:space="preserve">due to </w:t>
      </w:r>
      <w:r w:rsidRPr="00F05BC2">
        <w:rPr>
          <w:i/>
          <w:iCs/>
        </w:rPr>
        <w:t>FeatureSet</w:t>
      </w:r>
      <w:r>
        <w:t>s</w:t>
      </w:r>
      <w:r w:rsidR="00611B67">
        <w:t xml:space="preserve"> and </w:t>
      </w:r>
      <w:r w:rsidR="00611B67" w:rsidRPr="00F05BC2">
        <w:rPr>
          <w:i/>
          <w:iCs/>
        </w:rPr>
        <w:t>FeatureSetCombination</w:t>
      </w:r>
      <w:r w:rsidR="00611B67">
        <w:t>s)</w:t>
      </w:r>
      <w:r>
        <w:t xml:space="preserve">, leading to less ambiguities in capability interpretations. </w:t>
      </w:r>
    </w:p>
    <w:p w14:paraId="7647929E" w14:textId="1861EA27" w:rsidR="007D7D22" w:rsidRDefault="007D7D22" w:rsidP="007D7D22">
      <w:pPr>
        <w:pStyle w:val="Heading2"/>
      </w:pPr>
      <w:r>
        <w:t>2</w:t>
      </w:r>
      <w:r w:rsidRPr="006E13D1">
        <w:t>.</w:t>
      </w:r>
      <w:r>
        <w:t>2</w:t>
      </w:r>
      <w:r w:rsidRPr="006E13D1">
        <w:tab/>
      </w:r>
      <w:r>
        <w:t>Intra-frequency DAPS capabilities</w:t>
      </w:r>
    </w:p>
    <w:p w14:paraId="32D0BDE5" w14:textId="76A6E3F7" w:rsidR="007D7D22" w:rsidRDefault="007D7D22" w:rsidP="007D7D22">
      <w:r>
        <w:t xml:space="preserve">Since the intra-frequency DAPS capabilities are natively per-band, per-BC, it seems clear that they apply for the particular band within the included band combination. Similar as in NR, the intra-band contiguous CA is contained within a single band entry, so the capabilities apply if the source and target PCell belong to that band. However, just as discussed for NR, it is entirely conceivable that the PCell bandwidth could differ for the source and target as long as they belong to the supported BCS. And since DAPS was envisioned for the case when UE supports at least 2-carrier CA for DL, what exactly is UE supporting DAPS supposed to support? To make this question clearer, let's consider the supported BCSs for band combination CA_1C, as shown by below excerpt from </w:t>
      </w:r>
      <w:hyperlink r:id="rId25" w:history="1">
        <w:r w:rsidR="00AB5F27" w:rsidRPr="00AB5F27">
          <w:rPr>
            <w:rStyle w:val="Hyperlink"/>
          </w:rPr>
          <w:t>TS36.101</w:t>
        </w:r>
      </w:hyperlink>
      <w:r w:rsidR="00AB5F27">
        <w:t xml:space="preserve"> </w:t>
      </w:r>
      <w:r>
        <w:t xml:space="preserve">in figure </w:t>
      </w:r>
      <w:r w:rsidR="00316359">
        <w:t>2</w:t>
      </w:r>
      <w:r>
        <w:t>.2-1:</w:t>
      </w:r>
    </w:p>
    <w:p w14:paraId="0D11D5D5" w14:textId="7A4F5012" w:rsidR="007D7D22" w:rsidRDefault="007D7D22" w:rsidP="007D7D22">
      <w:r>
        <w:rPr>
          <w:noProof/>
        </w:rPr>
        <w:drawing>
          <wp:inline distT="0" distB="0" distL="0" distR="0" wp14:anchorId="5E1798A8" wp14:editId="4A484C5B">
            <wp:extent cx="6122035" cy="184531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1845310"/>
                    </a:xfrm>
                    <a:prstGeom prst="rect">
                      <a:avLst/>
                    </a:prstGeom>
                  </pic:spPr>
                </pic:pic>
              </a:graphicData>
            </a:graphic>
          </wp:inline>
        </w:drawing>
      </w:r>
    </w:p>
    <w:p w14:paraId="0045057A" w14:textId="12A1646F" w:rsidR="007D7D22" w:rsidRDefault="007D7D22" w:rsidP="007D7D22">
      <w:pPr>
        <w:pStyle w:val="TF"/>
      </w:pPr>
      <w:r w:rsidRPr="006E13D1">
        <w:t xml:space="preserve">Figure </w:t>
      </w:r>
      <w:r w:rsidR="00316359">
        <w:t>2</w:t>
      </w:r>
      <w:r>
        <w:t>.2-1</w:t>
      </w:r>
      <w:r w:rsidRPr="006E13D1">
        <w:t xml:space="preserve">: </w:t>
      </w:r>
      <w:r>
        <w:t xml:space="preserve">CA_1C BCS definitions from </w:t>
      </w:r>
      <w:hyperlink r:id="rId27" w:history="1">
        <w:r w:rsidR="00AB5F27" w:rsidRPr="00AB5F27">
          <w:rPr>
            <w:rStyle w:val="Hyperlink"/>
          </w:rPr>
          <w:t>TS36.101</w:t>
        </w:r>
      </w:hyperlink>
    </w:p>
    <w:p w14:paraId="72EFDC87" w14:textId="2FBFD802" w:rsidR="007D7D22" w:rsidRDefault="007D7D22" w:rsidP="007D7D22">
      <w:r>
        <w:t xml:space="preserve">As is visible, BCS1 allows for channel bandwidths of 5, 10, 15, or 20 MHz, but not all combinations are allowed in CA. Does this also mean that only those channel bandwidths are allowed for source and target eNB if UE supports DAPS </w:t>
      </w:r>
      <w:r>
        <w:lastRenderedPageBreak/>
        <w:t>w</w:t>
      </w:r>
      <w:r w:rsidR="00611B67">
        <w:t>i</w:t>
      </w:r>
      <w:r>
        <w:t>th CA_1C? Meaning, if UE indicates support for DAPS, can it support any channel bandwidth for the source and target carriers, or only those listed in the BCS?</w:t>
      </w:r>
    </w:p>
    <w:p w14:paraId="76EC249F" w14:textId="6DCE8A68" w:rsidR="007D7D22" w:rsidRDefault="007D7D22" w:rsidP="007D7D22">
      <w:r w:rsidRPr="00F86BC2">
        <w:rPr>
          <w:b/>
          <w:bCs/>
        </w:rPr>
        <w:t xml:space="preserve">Observation </w:t>
      </w:r>
      <w:r w:rsidR="00E92D96">
        <w:rPr>
          <w:b/>
          <w:bCs/>
        </w:rPr>
        <w:t>2</w:t>
      </w:r>
      <w:r w:rsidRPr="00F86BC2">
        <w:rPr>
          <w:b/>
          <w:bCs/>
        </w:rPr>
        <w:t>:</w:t>
      </w:r>
      <w:r>
        <w:t xml:space="preserve"> It is not clear whether supporting intra-frequency DAPS on a band with CA means </w:t>
      </w:r>
      <w:r w:rsidR="00611B67">
        <w:t xml:space="preserve">same or different PCell </w:t>
      </w:r>
      <w:r>
        <w:t>source and target cell bandwidths, e.g. whether those can be different (i.e. source small than target or target smaller than source).</w:t>
      </w:r>
    </w:p>
    <w:p w14:paraId="5C45E078" w14:textId="27A0B523" w:rsidR="007D7D22" w:rsidRDefault="007D7D22" w:rsidP="007D7D22">
      <w:r>
        <w:t>In our view, it should be clear that at least UE supports having the exact same channel bandwidth in source and target cells. However, as it is entirely possible that source and target cells may have different channel bandwidths, we think it should be possible to also allow target having smaller/</w:t>
      </w:r>
      <w:r w:rsidR="00611B67">
        <w:t xml:space="preserve">larger </w:t>
      </w:r>
      <w:r>
        <w:t>BW than source as well.</w:t>
      </w:r>
    </w:p>
    <w:p w14:paraId="7FC14D68" w14:textId="5B51D535" w:rsidR="007D7D22" w:rsidRDefault="007D7D22" w:rsidP="007D7D22">
      <w:r w:rsidRPr="00F86BC2">
        <w:rPr>
          <w:b/>
          <w:bCs/>
        </w:rPr>
        <w:t xml:space="preserve">Proposal </w:t>
      </w:r>
      <w:r w:rsidR="00E92D96">
        <w:rPr>
          <w:b/>
          <w:bCs/>
        </w:rPr>
        <w:t>1</w:t>
      </w:r>
      <w:r w:rsidRPr="00F86BC2">
        <w:rPr>
          <w:b/>
          <w:bCs/>
        </w:rPr>
        <w:t>:</w:t>
      </w:r>
      <w:r>
        <w:t xml:space="preserve"> Clarify that the source and target </w:t>
      </w:r>
      <w:r w:rsidR="00611B67">
        <w:t xml:space="preserve">PSCell </w:t>
      </w:r>
      <w:r>
        <w:t>channel bandwidths may be different in intra-frequency DAPS HO.</w:t>
      </w:r>
    </w:p>
    <w:p w14:paraId="35C38B9D" w14:textId="38C1A69C" w:rsidR="007D7D22" w:rsidRDefault="007D7D22" w:rsidP="007D7D22">
      <w:pPr>
        <w:pStyle w:val="Heading2"/>
      </w:pPr>
      <w:r>
        <w:t>2</w:t>
      </w:r>
      <w:r w:rsidRPr="006E13D1">
        <w:t>.</w:t>
      </w:r>
      <w:r>
        <w:t>3</w:t>
      </w:r>
      <w:r w:rsidRPr="006E13D1">
        <w:tab/>
      </w:r>
      <w:r>
        <w:t>Inter-frequency DAPS capabilities</w:t>
      </w:r>
    </w:p>
    <w:p w14:paraId="29CFD131" w14:textId="77777777" w:rsidR="007D7D22" w:rsidRDefault="007D7D22" w:rsidP="007D7D22">
      <w:r>
        <w:t xml:space="preserve">The inter-frequency DAPS capabilities are per-BC, which means that they apply for all bands in the band combination. That is, UE supports inter-frequency DAPS for a BC supports inter-frequency DAPS between cells using frequencies of any band entries of the BC. </w:t>
      </w:r>
    </w:p>
    <w:p w14:paraId="2498FF66" w14:textId="3B2BD0BD" w:rsidR="007D7D22" w:rsidRDefault="007D7D22" w:rsidP="007D7D22">
      <w:r w:rsidRPr="00F86BC2">
        <w:rPr>
          <w:b/>
          <w:bCs/>
        </w:rPr>
        <w:t xml:space="preserve">Observation </w:t>
      </w:r>
      <w:r w:rsidR="00AB756B">
        <w:rPr>
          <w:b/>
          <w:bCs/>
        </w:rPr>
        <w:t>3</w:t>
      </w:r>
      <w:r w:rsidRPr="00F86BC2">
        <w:rPr>
          <w:b/>
          <w:bCs/>
        </w:rPr>
        <w:t>:</w:t>
      </w:r>
      <w:r>
        <w:t xml:space="preserve"> Support of inter-frequency DAPS indicates support for all possible combinations of source and target cell belonging to the bands of the band combination where source carrier != target carrier.</w:t>
      </w:r>
    </w:p>
    <w:p w14:paraId="1C8AA12E" w14:textId="5D810C29" w:rsidR="007D7D22" w:rsidRDefault="007D7D22" w:rsidP="007D7D22">
      <w:r>
        <w:t xml:space="preserve">We would like to </w:t>
      </w:r>
      <w:r w:rsidR="00AB5F27">
        <w:t xml:space="preserve">also </w:t>
      </w:r>
      <w:r>
        <w:t xml:space="preserve">note that this also includes </w:t>
      </w:r>
      <w:r w:rsidRPr="00F86BC2">
        <w:rPr>
          <w:b/>
          <w:bCs/>
        </w:rPr>
        <w:t>intra-band inter-frequency</w:t>
      </w:r>
      <w:r>
        <w:t xml:space="preserve"> handovers, not just </w:t>
      </w:r>
      <w:r w:rsidRPr="00F86BC2">
        <w:rPr>
          <w:i/>
          <w:iCs/>
        </w:rPr>
        <w:t>inter-band inter-frequency</w:t>
      </w:r>
      <w:r>
        <w:t xml:space="preserve"> handovers. That is, the inter-frequency DAPS support applies for both cases, even though the </w:t>
      </w:r>
      <w:r w:rsidRPr="00F86BC2">
        <w:rPr>
          <w:b/>
          <w:bCs/>
        </w:rPr>
        <w:t>intra-band inter-frequency</w:t>
      </w:r>
      <w:r>
        <w:t xml:space="preserve"> DAPS HO is done between two cells belonging to the same band entry of the band combination. This is because for contiguous CA, there is only one band entry in the band combination, but the actual carriers may be placed anywhere within the carrier. These non-obvious scenarios are depicted in Figure </w:t>
      </w:r>
      <w:r w:rsidR="00DC1B62">
        <w:t>2</w:t>
      </w:r>
      <w:r>
        <w:t>.3-1 below.</w:t>
      </w:r>
    </w:p>
    <w:p w14:paraId="0D56333D" w14:textId="77777777" w:rsidR="007D7D22" w:rsidRDefault="007D7D22" w:rsidP="007D7D22">
      <w:r>
        <w:rPr>
          <w:noProof/>
        </w:rPr>
        <w:drawing>
          <wp:inline distT="0" distB="0" distL="0" distR="0" wp14:anchorId="52A62B67" wp14:editId="3EFD0AB3">
            <wp:extent cx="5941769" cy="2683721"/>
            <wp:effectExtent l="0" t="0" r="190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62390" cy="2693035"/>
                    </a:xfrm>
                    <a:prstGeom prst="rect">
                      <a:avLst/>
                    </a:prstGeom>
                    <a:noFill/>
                  </pic:spPr>
                </pic:pic>
              </a:graphicData>
            </a:graphic>
          </wp:inline>
        </w:drawing>
      </w:r>
    </w:p>
    <w:p w14:paraId="3EF85040" w14:textId="68428001" w:rsidR="007D7D22" w:rsidRDefault="007D7D22" w:rsidP="007D7D22">
      <w:pPr>
        <w:pStyle w:val="TF"/>
      </w:pPr>
      <w:r w:rsidRPr="006E13D1">
        <w:t xml:space="preserve">Figure </w:t>
      </w:r>
      <w:r w:rsidR="00DC1B62">
        <w:t>2</w:t>
      </w:r>
      <w:r>
        <w:t>.3-1</w:t>
      </w:r>
      <w:r w:rsidRPr="006E13D1">
        <w:t xml:space="preserve">: </w:t>
      </w:r>
      <w:r>
        <w:t>Non-obvious scenarios for intra-frequency and inter-frequency DAPS handovers</w:t>
      </w:r>
    </w:p>
    <w:p w14:paraId="26EF0E8F" w14:textId="77777777" w:rsidR="008C4F9D" w:rsidRPr="00E26C91" w:rsidRDefault="008C4F9D" w:rsidP="008C4F9D">
      <w:r w:rsidRPr="00AC03C2">
        <w:rPr>
          <w:b/>
          <w:bCs/>
        </w:rPr>
        <w:t xml:space="preserve">Proposal </w:t>
      </w:r>
      <w:r>
        <w:rPr>
          <w:b/>
          <w:bCs/>
        </w:rPr>
        <w:t>2</w:t>
      </w:r>
      <w:r w:rsidRPr="00AC03C2">
        <w:rPr>
          <w:b/>
          <w:bCs/>
        </w:rPr>
        <w:t>:</w:t>
      </w:r>
      <w:r>
        <w:t xml:space="preserve"> UE indicating support for inter-frequency DAPS in a BC shall support for all possible combinations of source and target cell belonging to the bands of the band combination where source carrier center frequency != target carrier center frequency.</w:t>
      </w:r>
    </w:p>
    <w:p w14:paraId="42E4450C" w14:textId="43197DC7" w:rsidR="00E92D96" w:rsidRDefault="008C4F9D" w:rsidP="007D7D22">
      <w:r>
        <w:t xml:space="preserve">Finally, </w:t>
      </w:r>
      <w:r w:rsidR="00DC1B62">
        <w:t xml:space="preserve">let's </w:t>
      </w:r>
      <w:r w:rsidR="00E92D96">
        <w:t xml:space="preserve">consider </w:t>
      </w:r>
      <w:r w:rsidR="00DC1B62">
        <w:t xml:space="preserve">similar </w:t>
      </w:r>
      <w:r w:rsidR="00E92D96">
        <w:t xml:space="preserve">simple </w:t>
      </w:r>
      <w:r w:rsidR="00DC1B62">
        <w:t xml:space="preserve">CA band combination examples as was done for CA_1C in the </w:t>
      </w:r>
      <w:r>
        <w:t>intra-frequency DAPS HO discus</w:t>
      </w:r>
      <w:r w:rsidR="00611B67">
        <w:t>s</w:t>
      </w:r>
      <w:r>
        <w:t xml:space="preserve">ion previously in this contributions: </w:t>
      </w:r>
      <w:r w:rsidR="00DC1B62">
        <w:t>Figure 2.3.2 and 2.3.3 illustrate the BCSs for CA_1A-5A and CA_1A-3A-5A</w:t>
      </w:r>
      <w:r>
        <w:t>.</w:t>
      </w:r>
    </w:p>
    <w:p w14:paraId="237CA8C2" w14:textId="173B16D5" w:rsidR="00DC1B62" w:rsidRDefault="00DC1B62" w:rsidP="007D7D22"/>
    <w:p w14:paraId="603E1800" w14:textId="2C69C63F" w:rsidR="00DC1B62" w:rsidRDefault="00DC1B62" w:rsidP="00DC1B62">
      <w:pPr>
        <w:jc w:val="center"/>
      </w:pPr>
      <w:r>
        <w:rPr>
          <w:noProof/>
        </w:rPr>
        <w:lastRenderedPageBreak/>
        <w:drawing>
          <wp:inline distT="0" distB="0" distL="0" distR="0" wp14:anchorId="70E72F82" wp14:editId="2815870F">
            <wp:extent cx="6122035" cy="15944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1594485"/>
                    </a:xfrm>
                    <a:prstGeom prst="rect">
                      <a:avLst/>
                    </a:prstGeom>
                  </pic:spPr>
                </pic:pic>
              </a:graphicData>
            </a:graphic>
          </wp:inline>
        </w:drawing>
      </w:r>
    </w:p>
    <w:p w14:paraId="11D46130" w14:textId="189885EA" w:rsidR="00DC1B62" w:rsidRDefault="00DC1B62" w:rsidP="00DC1B62">
      <w:pPr>
        <w:pStyle w:val="TF"/>
      </w:pPr>
      <w:r w:rsidRPr="006E13D1">
        <w:t xml:space="preserve">Figure </w:t>
      </w:r>
      <w:r>
        <w:t>2.3-2</w:t>
      </w:r>
      <w:r w:rsidRPr="006E13D1">
        <w:t xml:space="preserve">: </w:t>
      </w:r>
      <w:r>
        <w:t xml:space="preserve">CA_1A-5A BCS definitions from </w:t>
      </w:r>
      <w:hyperlink r:id="rId30" w:history="1">
        <w:r w:rsidRPr="00AB5F27">
          <w:rPr>
            <w:rStyle w:val="Hyperlink"/>
          </w:rPr>
          <w:t>TS36.101</w:t>
        </w:r>
      </w:hyperlink>
    </w:p>
    <w:p w14:paraId="6BD50475" w14:textId="0B94394B" w:rsidR="00DC1B62" w:rsidRDefault="00DC1B62" w:rsidP="007D7D22">
      <w:r>
        <w:rPr>
          <w:noProof/>
        </w:rPr>
        <w:drawing>
          <wp:inline distT="0" distB="0" distL="0" distR="0" wp14:anchorId="5066B6F4" wp14:editId="06412AD7">
            <wp:extent cx="6122035" cy="19202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2035" cy="1920240"/>
                    </a:xfrm>
                    <a:prstGeom prst="rect">
                      <a:avLst/>
                    </a:prstGeom>
                  </pic:spPr>
                </pic:pic>
              </a:graphicData>
            </a:graphic>
          </wp:inline>
        </w:drawing>
      </w:r>
    </w:p>
    <w:p w14:paraId="68496932" w14:textId="5DC8B032" w:rsidR="00DC1B62" w:rsidRDefault="00DC1B62" w:rsidP="00DC1B62">
      <w:pPr>
        <w:pStyle w:val="TF"/>
      </w:pPr>
      <w:r w:rsidRPr="006E13D1">
        <w:t xml:space="preserve">Figure </w:t>
      </w:r>
      <w:r>
        <w:t>2.3-3</w:t>
      </w:r>
      <w:r w:rsidRPr="006E13D1">
        <w:t xml:space="preserve">: </w:t>
      </w:r>
      <w:r>
        <w:t xml:space="preserve">CA_1A-3A-5A BCS definitions from </w:t>
      </w:r>
      <w:hyperlink r:id="rId32" w:history="1">
        <w:r w:rsidR="00AB5F27" w:rsidRPr="00AB5F27">
          <w:rPr>
            <w:rStyle w:val="Hyperlink"/>
          </w:rPr>
          <w:t>TS36.101</w:t>
        </w:r>
      </w:hyperlink>
    </w:p>
    <w:p w14:paraId="5F23C375" w14:textId="29E26355" w:rsidR="00DC1B62" w:rsidRDefault="008E1EDA" w:rsidP="007D7D22">
      <w:r>
        <w:t xml:space="preserve">For these cases, network still needs to consider the supported channel bandwidths: E.g. with BCS0 for CA_1A-5A, only 10 MHz is supported for both source and target cell, and with BCS0 for CA_1A-3A-5A, </w:t>
      </w:r>
      <w:r w:rsidR="00AB756B">
        <w:t>5/10/15/20 MHz is supported for cells in bands 1 &amp; 3, but only 5/10 MHz is supported for cells in band 5. Therefore, it is clear that also in the inter-frequency DAPS HO, the cell bandwidths may be different.</w:t>
      </w:r>
    </w:p>
    <w:p w14:paraId="742A336E" w14:textId="1D2A0407" w:rsidR="00AB756B" w:rsidRDefault="00AB756B" w:rsidP="007D7D22">
      <w:r w:rsidRPr="00F86BC2">
        <w:rPr>
          <w:b/>
          <w:bCs/>
        </w:rPr>
        <w:t>Observation</w:t>
      </w:r>
      <w:r>
        <w:rPr>
          <w:b/>
          <w:bCs/>
        </w:rPr>
        <w:t xml:space="preserve"> 4</w:t>
      </w:r>
      <w:r w:rsidRPr="00F86BC2">
        <w:rPr>
          <w:b/>
          <w:bCs/>
        </w:rPr>
        <w:t>:</w:t>
      </w:r>
      <w:r>
        <w:t xml:space="preserve"> The cell bandwidths for source and target may be different in both intra-band inter-frequency and inter-band inter-frequency DAPS HO.</w:t>
      </w:r>
    </w:p>
    <w:p w14:paraId="3A82C6D9" w14:textId="22F67DE2" w:rsidR="007D7D22" w:rsidRDefault="007D7D22" w:rsidP="00E92D96">
      <w:r>
        <w:t>Since these scenarios may not be clear currently, we propose to clarify this in specifications to ensure the capability interpretation is correct.</w:t>
      </w:r>
    </w:p>
    <w:p w14:paraId="684D8051" w14:textId="6D6D35C2" w:rsidR="00AB5F27" w:rsidRDefault="00AB5F27" w:rsidP="00E92D96">
      <w:r w:rsidRPr="00F86BC2">
        <w:rPr>
          <w:b/>
          <w:bCs/>
        </w:rPr>
        <w:t xml:space="preserve">Proposal </w:t>
      </w:r>
      <w:r>
        <w:rPr>
          <w:b/>
          <w:bCs/>
        </w:rPr>
        <w:t>3</w:t>
      </w:r>
      <w:r w:rsidRPr="00F86BC2">
        <w:rPr>
          <w:b/>
          <w:bCs/>
        </w:rPr>
        <w:t>:</w:t>
      </w:r>
      <w:r>
        <w:t xml:space="preserve"> Clarify that the source and target </w:t>
      </w:r>
      <w:r w:rsidR="00611B67">
        <w:t xml:space="preserve">PCell </w:t>
      </w:r>
      <w:r>
        <w:t>channel bandwidths may be different in inter-frequency DAPS HO.</w:t>
      </w:r>
    </w:p>
    <w:p w14:paraId="5FF2457F" w14:textId="7ED8ADD5" w:rsidR="00A209D6" w:rsidRPr="006E13D1" w:rsidRDefault="007D7D22" w:rsidP="00A209D6">
      <w:pPr>
        <w:pStyle w:val="Heading1"/>
      </w:pPr>
      <w:r>
        <w:t>3</w:t>
      </w:r>
      <w:r w:rsidR="00A209D6" w:rsidRPr="006E13D1">
        <w:tab/>
      </w:r>
      <w:r w:rsidR="008C3057">
        <w:t>Conclusion</w:t>
      </w:r>
    </w:p>
    <w:p w14:paraId="6C60FFDC" w14:textId="50608152" w:rsidR="00A209D6" w:rsidRDefault="008203B2" w:rsidP="00A209D6">
      <w:r>
        <w:t>In this contribution we have discussed the different aspects of intra-frequency and inter-frequency DAPS capability signalling</w:t>
      </w:r>
      <w:r w:rsidR="00A209D6" w:rsidRPr="006E13D1">
        <w:t>.</w:t>
      </w:r>
      <w:r>
        <w:t xml:space="preserve"> We would like to echo the following proposals for discussion:</w:t>
      </w:r>
    </w:p>
    <w:p w14:paraId="175064CC" w14:textId="4BAFDA7A" w:rsidR="00CE0432" w:rsidRPr="00D97153" w:rsidRDefault="00CE0432" w:rsidP="00CE0432">
      <w:r w:rsidRPr="00DD3F7E">
        <w:rPr>
          <w:b/>
          <w:bCs/>
        </w:rPr>
        <w:t xml:space="preserve">Observation </w:t>
      </w:r>
      <w:r>
        <w:rPr>
          <w:b/>
          <w:bCs/>
        </w:rPr>
        <w:t>1</w:t>
      </w:r>
      <w:r w:rsidRPr="00DD3F7E">
        <w:rPr>
          <w:b/>
          <w:bCs/>
        </w:rPr>
        <w:t>:</w:t>
      </w:r>
      <w:r>
        <w:t xml:space="preserve"> The LTE DAPS capability structure is simpler than in NR (which offers highly flexible capability signalling due to </w:t>
      </w:r>
      <w:r w:rsidRPr="00990D0A">
        <w:rPr>
          <w:i/>
          <w:iCs/>
        </w:rPr>
        <w:t>FeatureSet</w:t>
      </w:r>
      <w:r>
        <w:t xml:space="preserve">s and </w:t>
      </w:r>
      <w:r w:rsidRPr="00990D0A">
        <w:rPr>
          <w:i/>
          <w:iCs/>
        </w:rPr>
        <w:t>FeatureSetCombination</w:t>
      </w:r>
      <w:r>
        <w:t xml:space="preserve">s), leading to less ambiguities in capability interpretations. </w:t>
      </w:r>
    </w:p>
    <w:p w14:paraId="0237B46A" w14:textId="77777777" w:rsidR="00CE0432" w:rsidRDefault="00CE0432" w:rsidP="00CE0432">
      <w:r w:rsidRPr="00F86BC2">
        <w:rPr>
          <w:b/>
          <w:bCs/>
        </w:rPr>
        <w:t xml:space="preserve">Observation </w:t>
      </w:r>
      <w:r>
        <w:rPr>
          <w:b/>
          <w:bCs/>
        </w:rPr>
        <w:t>2</w:t>
      </w:r>
      <w:r w:rsidRPr="00F86BC2">
        <w:rPr>
          <w:b/>
          <w:bCs/>
        </w:rPr>
        <w:t>:</w:t>
      </w:r>
      <w:r>
        <w:t xml:space="preserve"> It is not clear whether supporting intra-frequency DAPS on a band with CA means same or different PCell source and target cell bandwidths, e.g. whether those can be different (i.e. source small than target or target smaller than source).</w:t>
      </w:r>
    </w:p>
    <w:p w14:paraId="008DCC85" w14:textId="77777777" w:rsidR="00E92D96" w:rsidRDefault="00E92D96" w:rsidP="00E92D96">
      <w:r w:rsidRPr="00F86BC2">
        <w:rPr>
          <w:b/>
          <w:bCs/>
        </w:rPr>
        <w:t xml:space="preserve">Observation </w:t>
      </w:r>
      <w:r>
        <w:rPr>
          <w:b/>
          <w:bCs/>
        </w:rPr>
        <w:t>3</w:t>
      </w:r>
      <w:r w:rsidRPr="00F86BC2">
        <w:rPr>
          <w:b/>
          <w:bCs/>
        </w:rPr>
        <w:t>:</w:t>
      </w:r>
      <w:r>
        <w:t xml:space="preserve"> Support of inter-frequency DAPS indicates support for all possible combinations of source and target cell belonging to the bands of the band combination where source carrier != target carrier.</w:t>
      </w:r>
    </w:p>
    <w:p w14:paraId="5AEBB95F" w14:textId="77777777" w:rsidR="00E92D96" w:rsidRDefault="00E92D96" w:rsidP="00E92D96">
      <w:r w:rsidRPr="00F86BC2">
        <w:rPr>
          <w:b/>
          <w:bCs/>
        </w:rPr>
        <w:t xml:space="preserve">Observation </w:t>
      </w:r>
      <w:r>
        <w:rPr>
          <w:b/>
          <w:bCs/>
        </w:rPr>
        <w:t>4</w:t>
      </w:r>
      <w:r w:rsidRPr="00F86BC2">
        <w:rPr>
          <w:b/>
          <w:bCs/>
        </w:rPr>
        <w:t>:</w:t>
      </w:r>
      <w:r>
        <w:t xml:space="preserve"> The cell bandwidths for source and target may be different in intra-band intra-frequency DAPS HO.</w:t>
      </w:r>
    </w:p>
    <w:p w14:paraId="495B5A56" w14:textId="19C02CCC" w:rsidR="00E92D96" w:rsidRDefault="00E92D96" w:rsidP="00E92D96">
      <w:r w:rsidRPr="00F86BC2">
        <w:rPr>
          <w:b/>
          <w:bCs/>
        </w:rPr>
        <w:t xml:space="preserve">Proposal </w:t>
      </w:r>
      <w:r>
        <w:rPr>
          <w:b/>
          <w:bCs/>
        </w:rPr>
        <w:t>1</w:t>
      </w:r>
      <w:r w:rsidRPr="00F86BC2">
        <w:rPr>
          <w:b/>
          <w:bCs/>
        </w:rPr>
        <w:t>:</w:t>
      </w:r>
      <w:r>
        <w:t xml:space="preserve"> Clarify that the source and target </w:t>
      </w:r>
      <w:r w:rsidR="00CE0432">
        <w:t xml:space="preserve">PCell </w:t>
      </w:r>
      <w:r>
        <w:t>channel bandwidths may be different in intra-frequency DAPS HO.</w:t>
      </w:r>
    </w:p>
    <w:p w14:paraId="4FA50B34" w14:textId="7B84771C" w:rsidR="00E92D96" w:rsidRDefault="00E92D96" w:rsidP="00E92D96">
      <w:r w:rsidRPr="00AC03C2">
        <w:rPr>
          <w:b/>
          <w:bCs/>
        </w:rPr>
        <w:lastRenderedPageBreak/>
        <w:t xml:space="preserve">Proposal </w:t>
      </w:r>
      <w:r>
        <w:rPr>
          <w:b/>
          <w:bCs/>
        </w:rPr>
        <w:t>2</w:t>
      </w:r>
      <w:r w:rsidRPr="00AC03C2">
        <w:rPr>
          <w:b/>
          <w:bCs/>
        </w:rPr>
        <w:t>:</w:t>
      </w:r>
      <w:r>
        <w:t xml:space="preserve"> UE indicating support for inter-frequency DAPS in a BC shall support for all possible combinations of source and target cell belonging to the bands of the band combination where source carrier center frequency != target carrier center frequency.</w:t>
      </w:r>
    </w:p>
    <w:p w14:paraId="153EB7EA" w14:textId="7C835DC1" w:rsidR="00AB5F27" w:rsidRDefault="00AB5F27" w:rsidP="00AB5F27">
      <w:r w:rsidRPr="00F86BC2">
        <w:rPr>
          <w:b/>
          <w:bCs/>
        </w:rPr>
        <w:t xml:space="preserve">Proposal </w:t>
      </w:r>
      <w:r>
        <w:rPr>
          <w:b/>
          <w:bCs/>
        </w:rPr>
        <w:t>3</w:t>
      </w:r>
      <w:r w:rsidRPr="00F86BC2">
        <w:rPr>
          <w:b/>
          <w:bCs/>
        </w:rPr>
        <w:t>:</w:t>
      </w:r>
      <w:r>
        <w:t xml:space="preserve"> Clarify that the source and target </w:t>
      </w:r>
      <w:r w:rsidR="00CE0432">
        <w:t xml:space="preserve">PCell </w:t>
      </w:r>
      <w:r>
        <w:t>channel bandwidths may be different in inter-frequency DAPS HO.</w:t>
      </w:r>
    </w:p>
    <w:p w14:paraId="35F222F4" w14:textId="716ACED6" w:rsidR="00080512" w:rsidRDefault="0041729A" w:rsidP="00A209D6">
      <w:r>
        <w:t xml:space="preserve">We have provided CRs illustrating the changes according to these proposals in </w:t>
      </w:r>
      <w:r w:rsidR="00417527">
        <w:t xml:space="preserve">Annex A (36.306) and Annex B </w:t>
      </w:r>
      <w:r>
        <w:t>(36.331)</w:t>
      </w:r>
      <w:r w:rsidR="00417527">
        <w:t>.</w:t>
      </w:r>
      <w:r>
        <w:t xml:space="preserve"> </w:t>
      </w:r>
    </w:p>
    <w:p w14:paraId="6314BA6E" w14:textId="2D410147" w:rsidR="003277CA" w:rsidRDefault="003277CA" w:rsidP="00A209D6"/>
    <w:p w14:paraId="31DAC92D" w14:textId="316488A8" w:rsidR="003277CA" w:rsidRDefault="003277CA" w:rsidP="00A209D6"/>
    <w:p w14:paraId="67CF5862" w14:textId="04E0B377" w:rsidR="00417527" w:rsidRPr="006E13D1" w:rsidRDefault="00417527" w:rsidP="00417527">
      <w:pPr>
        <w:pStyle w:val="Heading1"/>
      </w:pPr>
      <w:r>
        <w:t xml:space="preserve">Annex A: </w:t>
      </w:r>
      <w:r w:rsidR="000F14A6">
        <w:t xml:space="preserve">Proposed </w:t>
      </w:r>
      <w:r>
        <w:t>36.306 changes</w:t>
      </w:r>
    </w:p>
    <w:p w14:paraId="1442AF30" w14:textId="77777777" w:rsidR="00EA6F5B" w:rsidRPr="006B166F" w:rsidRDefault="00EA6F5B" w:rsidP="00EA6F5B">
      <w:pPr>
        <w:pStyle w:val="Heading4"/>
        <w:rPr>
          <w:lang w:eastAsia="zh-CN"/>
        </w:rPr>
      </w:pPr>
      <w:bookmarkStart w:id="1" w:name="_Toc46493836"/>
      <w:bookmarkStart w:id="2" w:name="_Toc52534730"/>
      <w:r w:rsidRPr="006B166F">
        <w:rPr>
          <w:lang w:eastAsia="zh-CN"/>
        </w:rPr>
        <w:t>4.3.5.43</w:t>
      </w:r>
      <w:r w:rsidRPr="006B166F">
        <w:rPr>
          <w:lang w:eastAsia="zh-CN"/>
        </w:rPr>
        <w:tab/>
      </w:r>
      <w:r w:rsidRPr="006B166F">
        <w:rPr>
          <w:i/>
          <w:lang w:eastAsia="zh-CN"/>
        </w:rPr>
        <w:t>interFreqDAPS-r16</w:t>
      </w:r>
      <w:bookmarkEnd w:id="1"/>
      <w:bookmarkEnd w:id="2"/>
    </w:p>
    <w:p w14:paraId="5D4785A0" w14:textId="77777777" w:rsidR="00EA6F5B" w:rsidRPr="0051272D" w:rsidRDefault="00EA6F5B" w:rsidP="00EA6F5B">
      <w:pPr>
        <w:rPr>
          <w:lang w:eastAsia="zh-CN"/>
        </w:rPr>
      </w:pPr>
      <w:r w:rsidRPr="006B166F">
        <w:rPr>
          <w:lang w:eastAsia="zh-CN"/>
        </w:rPr>
        <w:t>This field indicates whether the UE supports DAPS handover in source PCell and inter-frequency target PCell, i.e. support of simultaneous DL reception of PDCCH and PDSCH from source and target cell</w:t>
      </w:r>
      <w:ins w:id="3" w:author="Nokia, Nokia Shanghai Bell" w:date="2020-10-21T14:45:00Z">
        <w:r>
          <w:rPr>
            <w:lang w:eastAsia="zh-CN"/>
          </w:rPr>
          <w:t xml:space="preserve"> </w:t>
        </w:r>
        <w:r>
          <w:rPr>
            <w:lang w:val="en-US"/>
          </w:rPr>
          <w:t>on carriers belonging to this band combination</w:t>
        </w:r>
      </w:ins>
      <w:r w:rsidRPr="006B166F">
        <w:rPr>
          <w:lang w:eastAsia="zh-CN"/>
        </w:rPr>
        <w:t>. A UE indicating this capability shall also support synchronous DAPS handover, and single UL transmission for inter-frequency DAPS handover.</w:t>
      </w:r>
    </w:p>
    <w:p w14:paraId="2ED3F60E" w14:textId="5FD0DF05" w:rsidR="003277CA" w:rsidRDefault="003277CA" w:rsidP="00A209D6"/>
    <w:p w14:paraId="25A73947" w14:textId="407AB3C6" w:rsidR="00417527" w:rsidRPr="006E13D1" w:rsidRDefault="00417527" w:rsidP="00417527">
      <w:pPr>
        <w:pStyle w:val="Heading1"/>
      </w:pPr>
      <w:r>
        <w:t xml:space="preserve">Annex B: </w:t>
      </w:r>
      <w:r w:rsidR="000F14A6">
        <w:t xml:space="preserve">Proposed </w:t>
      </w:r>
      <w:r>
        <w:t>36.331 changes</w:t>
      </w:r>
    </w:p>
    <w:tbl>
      <w:tblPr>
        <w:tblW w:w="8655" w:type="dxa"/>
        <w:tblInd w:w="108" w:type="dxa"/>
        <w:tblLayout w:type="fixed"/>
        <w:tblLook w:val="01E0" w:firstRow="1" w:lastRow="1" w:firstColumn="1" w:lastColumn="1" w:noHBand="0" w:noVBand="0"/>
      </w:tblPr>
      <w:tblGrid>
        <w:gridCol w:w="7793"/>
        <w:gridCol w:w="862"/>
      </w:tblGrid>
      <w:tr w:rsidR="008C0F0C" w:rsidRPr="00FF083F" w14:paraId="4CFD96D3" w14:textId="77777777" w:rsidTr="008979AB">
        <w:tc>
          <w:tcPr>
            <w:tcW w:w="7793" w:type="dxa"/>
            <w:tcBorders>
              <w:top w:val="single" w:sz="4" w:space="0" w:color="808080"/>
              <w:left w:val="single" w:sz="4" w:space="0" w:color="808080"/>
              <w:bottom w:val="single" w:sz="4" w:space="0" w:color="808080"/>
              <w:right w:val="single" w:sz="4" w:space="0" w:color="808080"/>
            </w:tcBorders>
          </w:tcPr>
          <w:p w14:paraId="16F703DA" w14:textId="77777777" w:rsidR="008C0F0C" w:rsidRPr="00FF083F" w:rsidRDefault="008C0F0C" w:rsidP="008979AB">
            <w:pPr>
              <w:pStyle w:val="TAL"/>
              <w:rPr>
                <w:b/>
                <w:i/>
                <w:lang w:val="en-US"/>
              </w:rPr>
            </w:pPr>
            <w:r w:rsidRPr="00FF083F">
              <w:rPr>
                <w:b/>
                <w:i/>
                <w:lang w:val="en-US"/>
              </w:rPr>
              <w:t>interFreqDAPS</w:t>
            </w:r>
          </w:p>
          <w:p w14:paraId="1D5B71A1" w14:textId="77777777" w:rsidR="008C0F0C" w:rsidRPr="00FF083F" w:rsidRDefault="008C0F0C" w:rsidP="008979AB">
            <w:pPr>
              <w:pStyle w:val="TAL"/>
              <w:rPr>
                <w:b/>
                <w:bCs/>
                <w:i/>
                <w:noProof/>
                <w:lang w:eastAsia="en-GB"/>
              </w:rPr>
            </w:pPr>
            <w:r w:rsidRPr="00FF083F">
              <w:t xml:space="preserve">Indicates </w:t>
            </w:r>
            <w:r w:rsidRPr="00FF083F">
              <w:rPr>
                <w:lang w:val="en-US"/>
              </w:rPr>
              <w:t>whether the UE supports DAPS handover in source PCell and inter-frequency target PCell, i.e. support of simultaneous DL reception of PDCCH and PDSCH from source and target cell</w:t>
            </w:r>
            <w:ins w:id="4" w:author="Nokia, Nokia Shanghai Bell" w:date="2020-10-21T14:44:00Z">
              <w:r>
                <w:rPr>
                  <w:lang w:val="en-US"/>
                </w:rPr>
                <w:t xml:space="preserve"> on carriers belonging to this band combination</w:t>
              </w:r>
            </w:ins>
            <w:r w:rsidRPr="00FF083F">
              <w:rPr>
                <w:lang w:val="en-US"/>
              </w:rPr>
              <w:t>.</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r>
              <w:rPr>
                <w:noProof/>
                <w:lang w:eastAsia="zh-CN"/>
              </w:rPr>
              <w:t xml:space="preserve"> </w:t>
            </w:r>
            <w:ins w:id="5" w:author="Nokia, Nokia Shanghai Bell" w:date="2020-10-21T14:44:00Z">
              <w:r>
                <w:rPr>
                  <w:noProof/>
                  <w:lang w:eastAsia="zh-CN"/>
                </w:rPr>
                <w:t>NOTE 9</w:t>
              </w:r>
            </w:ins>
          </w:p>
        </w:tc>
        <w:tc>
          <w:tcPr>
            <w:tcW w:w="862" w:type="dxa"/>
            <w:tcBorders>
              <w:top w:val="single" w:sz="4" w:space="0" w:color="808080"/>
              <w:left w:val="single" w:sz="4" w:space="0" w:color="808080"/>
              <w:bottom w:val="single" w:sz="4" w:space="0" w:color="808080"/>
              <w:right w:val="single" w:sz="4" w:space="0" w:color="808080"/>
            </w:tcBorders>
          </w:tcPr>
          <w:p w14:paraId="5822E023" w14:textId="77777777" w:rsidR="008C0F0C" w:rsidRPr="00FF083F" w:rsidRDefault="008C0F0C" w:rsidP="008979AB">
            <w:pPr>
              <w:pStyle w:val="TAL"/>
              <w:jc w:val="center"/>
              <w:rPr>
                <w:bCs/>
                <w:noProof/>
                <w:lang w:eastAsia="en-GB"/>
              </w:rPr>
            </w:pPr>
            <w:r w:rsidRPr="00FF083F">
              <w:rPr>
                <w:bCs/>
                <w:noProof/>
                <w:lang w:eastAsia="en-GB"/>
              </w:rPr>
              <w:t>-</w:t>
            </w:r>
          </w:p>
        </w:tc>
      </w:tr>
    </w:tbl>
    <w:p w14:paraId="4935ACC9" w14:textId="12382A5A" w:rsidR="007A3364" w:rsidRDefault="007A3364" w:rsidP="00A209D6"/>
    <w:tbl>
      <w:tblPr>
        <w:tblW w:w="8655" w:type="dxa"/>
        <w:tblInd w:w="108" w:type="dxa"/>
        <w:tblLayout w:type="fixed"/>
        <w:tblLook w:val="01E0" w:firstRow="1" w:lastRow="1" w:firstColumn="1" w:lastColumn="1" w:noHBand="0" w:noVBand="0"/>
      </w:tblPr>
      <w:tblGrid>
        <w:gridCol w:w="7793"/>
        <w:gridCol w:w="862"/>
      </w:tblGrid>
      <w:tr w:rsidR="004C3C4C" w:rsidRPr="00FF083F" w14:paraId="4FEEB77C" w14:textId="77777777" w:rsidTr="008979AB">
        <w:tc>
          <w:tcPr>
            <w:tcW w:w="7793" w:type="dxa"/>
            <w:tcBorders>
              <w:top w:val="single" w:sz="4" w:space="0" w:color="808080"/>
              <w:left w:val="single" w:sz="4" w:space="0" w:color="808080"/>
              <w:bottom w:val="single" w:sz="4" w:space="0" w:color="808080"/>
              <w:right w:val="single" w:sz="4" w:space="0" w:color="808080"/>
            </w:tcBorders>
          </w:tcPr>
          <w:p w14:paraId="73E461DA" w14:textId="77777777" w:rsidR="004C3C4C" w:rsidRPr="00FF083F" w:rsidRDefault="004C3C4C" w:rsidP="008979AB">
            <w:pPr>
              <w:pStyle w:val="TAL"/>
              <w:rPr>
                <w:b/>
                <w:bCs/>
                <w:i/>
                <w:iCs/>
              </w:rPr>
            </w:pPr>
            <w:r w:rsidRPr="00FF083F">
              <w:rPr>
                <w:b/>
                <w:bCs/>
                <w:i/>
                <w:iCs/>
              </w:rPr>
              <w:t>intraFreqDAPS</w:t>
            </w:r>
          </w:p>
          <w:p w14:paraId="1B8AE7F3" w14:textId="77777777" w:rsidR="004C3C4C" w:rsidRPr="00FF083F" w:rsidRDefault="004C3C4C" w:rsidP="008979AB">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PCell and </w:t>
            </w:r>
            <w:r w:rsidRPr="00FF083F">
              <w:rPr>
                <w:lang w:eastAsia="zh-CN"/>
              </w:rPr>
              <w:t xml:space="preserve">intra-frequency </w:t>
            </w:r>
            <w:r w:rsidRPr="00FF083F">
              <w:rPr>
                <w:rFonts w:cs="Arial"/>
                <w:szCs w:val="18"/>
              </w:rPr>
              <w:t xml:space="preserve">target PCell,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197CFC">
              <w:t>for intra-frequency DAPS handover</w:t>
            </w:r>
            <w:r w:rsidRPr="00FF083F">
              <w:t>.</w:t>
            </w:r>
            <w:ins w:id="6" w:author="Nokia, Nokia Shanghai Bell" w:date="2020-10-21T14:44:00Z">
              <w:r>
                <w:t xml:space="preserve"> </w:t>
              </w:r>
              <w:r>
                <w:rPr>
                  <w:noProof/>
                  <w:lang w:eastAsia="zh-CN"/>
                </w:rPr>
                <w:t>NOTE 9</w:t>
              </w:r>
            </w:ins>
          </w:p>
        </w:tc>
        <w:tc>
          <w:tcPr>
            <w:tcW w:w="862" w:type="dxa"/>
            <w:tcBorders>
              <w:top w:val="single" w:sz="4" w:space="0" w:color="808080"/>
              <w:left w:val="single" w:sz="4" w:space="0" w:color="808080"/>
              <w:bottom w:val="single" w:sz="4" w:space="0" w:color="808080"/>
              <w:right w:val="single" w:sz="4" w:space="0" w:color="808080"/>
            </w:tcBorders>
          </w:tcPr>
          <w:p w14:paraId="3AF12394" w14:textId="77777777" w:rsidR="004C3C4C" w:rsidRPr="00FF083F" w:rsidRDefault="004C3C4C" w:rsidP="008979AB">
            <w:pPr>
              <w:pStyle w:val="TAL"/>
              <w:jc w:val="center"/>
              <w:rPr>
                <w:bCs/>
                <w:noProof/>
                <w:lang w:eastAsia="en-GB"/>
              </w:rPr>
            </w:pPr>
            <w:r w:rsidRPr="00FF083F">
              <w:rPr>
                <w:bCs/>
                <w:noProof/>
                <w:lang w:eastAsia="en-GB"/>
              </w:rPr>
              <w:t>-</w:t>
            </w:r>
          </w:p>
        </w:tc>
      </w:tr>
    </w:tbl>
    <w:p w14:paraId="0FBD8907" w14:textId="51CC4B01" w:rsidR="004C3C4C" w:rsidRDefault="004C3C4C" w:rsidP="00A209D6"/>
    <w:p w14:paraId="3AFCDB1A" w14:textId="77777777" w:rsidR="00417527" w:rsidRPr="00FF083F" w:rsidRDefault="00417527" w:rsidP="00417527">
      <w:pPr>
        <w:pStyle w:val="NO"/>
        <w:rPr>
          <w:ins w:id="7" w:author="Nokia, Nokia Shanghai Bell" w:date="2020-10-21T14:44:00Z"/>
          <w:noProof/>
        </w:rPr>
      </w:pPr>
      <w:ins w:id="8" w:author="Nokia, Nokia Shanghai Bell" w:date="2020-10-21T14:44:00Z">
        <w:r w:rsidRPr="00FF083F">
          <w:t xml:space="preserve">NOTE </w:t>
        </w:r>
        <w:r>
          <w:t>9</w:t>
        </w:r>
        <w:r w:rsidRPr="00FF083F">
          <w:t>:</w:t>
        </w:r>
        <w:r w:rsidRPr="00FF083F">
          <w:tab/>
        </w:r>
        <w:r>
          <w:t>The source and target cell bandwidths may be different in DAPS handover. UE supports the same bandwidths for source and target cell as it would in single-carrier operation.</w:t>
        </w:r>
      </w:ins>
    </w:p>
    <w:p w14:paraId="2566577B" w14:textId="77777777" w:rsidR="00417527" w:rsidRPr="00A209D6" w:rsidRDefault="00417527" w:rsidP="00A209D6"/>
    <w:sectPr w:rsidR="00417527"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CB953" w14:textId="77777777" w:rsidR="00F03EC8" w:rsidRDefault="00F03EC8">
      <w:r>
        <w:separator/>
      </w:r>
    </w:p>
  </w:endnote>
  <w:endnote w:type="continuationSeparator" w:id="0">
    <w:p w14:paraId="4087E92F" w14:textId="77777777" w:rsidR="00F03EC8" w:rsidRDefault="00F03EC8">
      <w:r>
        <w:continuationSeparator/>
      </w:r>
    </w:p>
  </w:endnote>
  <w:endnote w:type="continuationNotice" w:id="1">
    <w:p w14:paraId="3BA9A273" w14:textId="77777777" w:rsidR="00F03EC8" w:rsidRDefault="00F03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CC549" w14:textId="77777777" w:rsidR="00F03EC8" w:rsidRDefault="00F03EC8">
      <w:r>
        <w:separator/>
      </w:r>
    </w:p>
  </w:footnote>
  <w:footnote w:type="continuationSeparator" w:id="0">
    <w:p w14:paraId="22649135" w14:textId="77777777" w:rsidR="00F03EC8" w:rsidRDefault="00F03EC8">
      <w:r>
        <w:continuationSeparator/>
      </w:r>
    </w:p>
  </w:footnote>
  <w:footnote w:type="continuationNotice" w:id="1">
    <w:p w14:paraId="762AA93E" w14:textId="77777777" w:rsidR="00F03EC8" w:rsidRDefault="00F03E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D538D0"/>
    <w:multiLevelType w:val="hybridMultilevel"/>
    <w:tmpl w:val="84006522"/>
    <w:lvl w:ilvl="0" w:tplc="686C5DBC">
      <w:start w:val="1"/>
      <w:numFmt w:val="bullet"/>
      <w:lvlText w:val="•"/>
      <w:lvlJc w:val="left"/>
      <w:pPr>
        <w:tabs>
          <w:tab w:val="num" w:pos="720"/>
        </w:tabs>
        <w:ind w:left="720" w:hanging="360"/>
      </w:pPr>
      <w:rPr>
        <w:rFonts w:ascii="Arial" w:hAnsi="Arial" w:hint="default"/>
      </w:rPr>
    </w:lvl>
    <w:lvl w:ilvl="1" w:tplc="5F42CF56">
      <w:numFmt w:val="bullet"/>
      <w:lvlText w:val="•"/>
      <w:lvlJc w:val="left"/>
      <w:pPr>
        <w:tabs>
          <w:tab w:val="num" w:pos="1440"/>
        </w:tabs>
        <w:ind w:left="1440" w:hanging="360"/>
      </w:pPr>
      <w:rPr>
        <w:rFonts w:ascii="Arial" w:hAnsi="Arial" w:hint="default"/>
      </w:rPr>
    </w:lvl>
    <w:lvl w:ilvl="2" w:tplc="CEC84604">
      <w:numFmt w:val="bullet"/>
      <w:lvlText w:val="•"/>
      <w:lvlJc w:val="left"/>
      <w:pPr>
        <w:tabs>
          <w:tab w:val="num" w:pos="2160"/>
        </w:tabs>
        <w:ind w:left="2160" w:hanging="360"/>
      </w:pPr>
      <w:rPr>
        <w:rFonts w:ascii="Arial" w:hAnsi="Arial" w:hint="default"/>
      </w:rPr>
    </w:lvl>
    <w:lvl w:ilvl="3" w:tplc="8E42EE18">
      <w:numFmt w:val="bullet"/>
      <w:lvlText w:val=""/>
      <w:lvlJc w:val="left"/>
      <w:pPr>
        <w:tabs>
          <w:tab w:val="num" w:pos="2880"/>
        </w:tabs>
        <w:ind w:left="2880" w:hanging="360"/>
      </w:pPr>
      <w:rPr>
        <w:rFonts w:ascii="Wingdings" w:hAnsi="Wingdings" w:hint="default"/>
      </w:rPr>
    </w:lvl>
    <w:lvl w:ilvl="4" w:tplc="BC94FA1E" w:tentative="1">
      <w:start w:val="1"/>
      <w:numFmt w:val="bullet"/>
      <w:lvlText w:val="•"/>
      <w:lvlJc w:val="left"/>
      <w:pPr>
        <w:tabs>
          <w:tab w:val="num" w:pos="3600"/>
        </w:tabs>
        <w:ind w:left="3600" w:hanging="360"/>
      </w:pPr>
      <w:rPr>
        <w:rFonts w:ascii="Arial" w:hAnsi="Arial" w:hint="default"/>
      </w:rPr>
    </w:lvl>
    <w:lvl w:ilvl="5" w:tplc="10025FF8" w:tentative="1">
      <w:start w:val="1"/>
      <w:numFmt w:val="bullet"/>
      <w:lvlText w:val="•"/>
      <w:lvlJc w:val="left"/>
      <w:pPr>
        <w:tabs>
          <w:tab w:val="num" w:pos="4320"/>
        </w:tabs>
        <w:ind w:left="4320" w:hanging="360"/>
      </w:pPr>
      <w:rPr>
        <w:rFonts w:ascii="Arial" w:hAnsi="Arial" w:hint="default"/>
      </w:rPr>
    </w:lvl>
    <w:lvl w:ilvl="6" w:tplc="160E67A0" w:tentative="1">
      <w:start w:val="1"/>
      <w:numFmt w:val="bullet"/>
      <w:lvlText w:val="•"/>
      <w:lvlJc w:val="left"/>
      <w:pPr>
        <w:tabs>
          <w:tab w:val="num" w:pos="5040"/>
        </w:tabs>
        <w:ind w:left="5040" w:hanging="360"/>
      </w:pPr>
      <w:rPr>
        <w:rFonts w:ascii="Arial" w:hAnsi="Arial" w:hint="default"/>
      </w:rPr>
    </w:lvl>
    <w:lvl w:ilvl="7" w:tplc="BAF49C52" w:tentative="1">
      <w:start w:val="1"/>
      <w:numFmt w:val="bullet"/>
      <w:lvlText w:val="•"/>
      <w:lvlJc w:val="left"/>
      <w:pPr>
        <w:tabs>
          <w:tab w:val="num" w:pos="5760"/>
        </w:tabs>
        <w:ind w:left="5760" w:hanging="360"/>
      </w:pPr>
      <w:rPr>
        <w:rFonts w:ascii="Arial" w:hAnsi="Arial" w:hint="default"/>
      </w:rPr>
    </w:lvl>
    <w:lvl w:ilvl="8" w:tplc="87FEAC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8"/>
  </w:num>
  <w:num w:numId="9">
    <w:abstractNumId w:val="2"/>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DD1"/>
    <w:rsid w:val="00016557"/>
    <w:rsid w:val="00020575"/>
    <w:rsid w:val="00023C40"/>
    <w:rsid w:val="00032884"/>
    <w:rsid w:val="00033397"/>
    <w:rsid w:val="00040095"/>
    <w:rsid w:val="00043CAA"/>
    <w:rsid w:val="00057D7E"/>
    <w:rsid w:val="00073C9C"/>
    <w:rsid w:val="00073E77"/>
    <w:rsid w:val="0007502C"/>
    <w:rsid w:val="000767C2"/>
    <w:rsid w:val="00080512"/>
    <w:rsid w:val="00090468"/>
    <w:rsid w:val="00094568"/>
    <w:rsid w:val="00097EAB"/>
    <w:rsid w:val="000A7C2B"/>
    <w:rsid w:val="000B7BCF"/>
    <w:rsid w:val="000C522B"/>
    <w:rsid w:val="000D58AB"/>
    <w:rsid w:val="000E13BD"/>
    <w:rsid w:val="000F14A6"/>
    <w:rsid w:val="000F6524"/>
    <w:rsid w:val="001109B4"/>
    <w:rsid w:val="00112F1A"/>
    <w:rsid w:val="0013345A"/>
    <w:rsid w:val="00145075"/>
    <w:rsid w:val="001741A0"/>
    <w:rsid w:val="00175FA0"/>
    <w:rsid w:val="00177360"/>
    <w:rsid w:val="0019166E"/>
    <w:rsid w:val="00194CD0"/>
    <w:rsid w:val="001A2AC6"/>
    <w:rsid w:val="001B49C9"/>
    <w:rsid w:val="001C23F4"/>
    <w:rsid w:val="001C4F79"/>
    <w:rsid w:val="001C68D7"/>
    <w:rsid w:val="001F168B"/>
    <w:rsid w:val="001F7831"/>
    <w:rsid w:val="00204045"/>
    <w:rsid w:val="0020712B"/>
    <w:rsid w:val="0022606D"/>
    <w:rsid w:val="00231728"/>
    <w:rsid w:val="00240B40"/>
    <w:rsid w:val="00244A05"/>
    <w:rsid w:val="00250404"/>
    <w:rsid w:val="002610D8"/>
    <w:rsid w:val="0027383F"/>
    <w:rsid w:val="002747EC"/>
    <w:rsid w:val="002843D3"/>
    <w:rsid w:val="002855BF"/>
    <w:rsid w:val="00296C6C"/>
    <w:rsid w:val="002B7012"/>
    <w:rsid w:val="002E55FB"/>
    <w:rsid w:val="002F0D22"/>
    <w:rsid w:val="002F718D"/>
    <w:rsid w:val="003023CE"/>
    <w:rsid w:val="00311B17"/>
    <w:rsid w:val="00316359"/>
    <w:rsid w:val="003172DC"/>
    <w:rsid w:val="00325AE3"/>
    <w:rsid w:val="00326069"/>
    <w:rsid w:val="003277CA"/>
    <w:rsid w:val="00335899"/>
    <w:rsid w:val="0033679E"/>
    <w:rsid w:val="00350B0F"/>
    <w:rsid w:val="003521E7"/>
    <w:rsid w:val="0035462D"/>
    <w:rsid w:val="0035605C"/>
    <w:rsid w:val="0036459E"/>
    <w:rsid w:val="00364B41"/>
    <w:rsid w:val="00370149"/>
    <w:rsid w:val="00370BE5"/>
    <w:rsid w:val="00383096"/>
    <w:rsid w:val="0039346C"/>
    <w:rsid w:val="003A41EF"/>
    <w:rsid w:val="003B1922"/>
    <w:rsid w:val="003B40AD"/>
    <w:rsid w:val="003B4699"/>
    <w:rsid w:val="003C4E37"/>
    <w:rsid w:val="003D5D88"/>
    <w:rsid w:val="003E16BE"/>
    <w:rsid w:val="003F4E28"/>
    <w:rsid w:val="004006E8"/>
    <w:rsid w:val="00401855"/>
    <w:rsid w:val="0041729A"/>
    <w:rsid w:val="00417527"/>
    <w:rsid w:val="00424B5C"/>
    <w:rsid w:val="00465587"/>
    <w:rsid w:val="00477455"/>
    <w:rsid w:val="004971A9"/>
    <w:rsid w:val="004A1F7B"/>
    <w:rsid w:val="004B715D"/>
    <w:rsid w:val="004C3C4C"/>
    <w:rsid w:val="004C44D2"/>
    <w:rsid w:val="004D3578"/>
    <w:rsid w:val="004D380D"/>
    <w:rsid w:val="004E213A"/>
    <w:rsid w:val="004E2FA3"/>
    <w:rsid w:val="004F669C"/>
    <w:rsid w:val="00503171"/>
    <w:rsid w:val="005053E3"/>
    <w:rsid w:val="005064D9"/>
    <w:rsid w:val="00506C28"/>
    <w:rsid w:val="005162EE"/>
    <w:rsid w:val="005172ED"/>
    <w:rsid w:val="00534DA0"/>
    <w:rsid w:val="00543E6C"/>
    <w:rsid w:val="00547701"/>
    <w:rsid w:val="00552C50"/>
    <w:rsid w:val="00565087"/>
    <w:rsid w:val="0056573F"/>
    <w:rsid w:val="0057095D"/>
    <w:rsid w:val="00571279"/>
    <w:rsid w:val="00574AB5"/>
    <w:rsid w:val="005930ED"/>
    <w:rsid w:val="005A178D"/>
    <w:rsid w:val="005A49C6"/>
    <w:rsid w:val="005E196D"/>
    <w:rsid w:val="00600549"/>
    <w:rsid w:val="0060388C"/>
    <w:rsid w:val="00604F25"/>
    <w:rsid w:val="006066AB"/>
    <w:rsid w:val="00611566"/>
    <w:rsid w:val="00611B67"/>
    <w:rsid w:val="0062001C"/>
    <w:rsid w:val="0063198E"/>
    <w:rsid w:val="006443D3"/>
    <w:rsid w:val="00646D99"/>
    <w:rsid w:val="006510AC"/>
    <w:rsid w:val="00655B0E"/>
    <w:rsid w:val="00656910"/>
    <w:rsid w:val="006574C0"/>
    <w:rsid w:val="00673E47"/>
    <w:rsid w:val="006905DB"/>
    <w:rsid w:val="00696821"/>
    <w:rsid w:val="00697D14"/>
    <w:rsid w:val="006C66D8"/>
    <w:rsid w:val="006D1E24"/>
    <w:rsid w:val="006D35DE"/>
    <w:rsid w:val="006E1417"/>
    <w:rsid w:val="006F56F3"/>
    <w:rsid w:val="006F6A2C"/>
    <w:rsid w:val="00700E83"/>
    <w:rsid w:val="007069DC"/>
    <w:rsid w:val="00710201"/>
    <w:rsid w:val="0072073A"/>
    <w:rsid w:val="007342B5"/>
    <w:rsid w:val="00734A5B"/>
    <w:rsid w:val="00744E76"/>
    <w:rsid w:val="00757D40"/>
    <w:rsid w:val="00764620"/>
    <w:rsid w:val="007662B5"/>
    <w:rsid w:val="00772B5C"/>
    <w:rsid w:val="00773F7A"/>
    <w:rsid w:val="00774557"/>
    <w:rsid w:val="00781F0F"/>
    <w:rsid w:val="00785AB0"/>
    <w:rsid w:val="007869DB"/>
    <w:rsid w:val="0078727C"/>
    <w:rsid w:val="0079049D"/>
    <w:rsid w:val="00793DC5"/>
    <w:rsid w:val="00795D12"/>
    <w:rsid w:val="007A3364"/>
    <w:rsid w:val="007A64EE"/>
    <w:rsid w:val="007B18D8"/>
    <w:rsid w:val="007C095F"/>
    <w:rsid w:val="007C2DD0"/>
    <w:rsid w:val="007C459C"/>
    <w:rsid w:val="007D7D22"/>
    <w:rsid w:val="007E6042"/>
    <w:rsid w:val="007F2E08"/>
    <w:rsid w:val="008028A4"/>
    <w:rsid w:val="00813245"/>
    <w:rsid w:val="008203B2"/>
    <w:rsid w:val="00840DE0"/>
    <w:rsid w:val="008519E7"/>
    <w:rsid w:val="0086354A"/>
    <w:rsid w:val="008768CA"/>
    <w:rsid w:val="00877EF9"/>
    <w:rsid w:val="00880559"/>
    <w:rsid w:val="0089186D"/>
    <w:rsid w:val="008B1018"/>
    <w:rsid w:val="008B5306"/>
    <w:rsid w:val="008C0F0C"/>
    <w:rsid w:val="008C2E2A"/>
    <w:rsid w:val="008C3057"/>
    <w:rsid w:val="008C4F9D"/>
    <w:rsid w:val="008D2E4D"/>
    <w:rsid w:val="008D5791"/>
    <w:rsid w:val="008E1EDA"/>
    <w:rsid w:val="008F396F"/>
    <w:rsid w:val="008F3DCD"/>
    <w:rsid w:val="00901818"/>
    <w:rsid w:val="0090271F"/>
    <w:rsid w:val="00902DB9"/>
    <w:rsid w:val="0090466A"/>
    <w:rsid w:val="00923655"/>
    <w:rsid w:val="00927520"/>
    <w:rsid w:val="0092784B"/>
    <w:rsid w:val="00936071"/>
    <w:rsid w:val="009376CD"/>
    <w:rsid w:val="00940212"/>
    <w:rsid w:val="00942EC2"/>
    <w:rsid w:val="00947AE9"/>
    <w:rsid w:val="00956C4C"/>
    <w:rsid w:val="00961862"/>
    <w:rsid w:val="00961B32"/>
    <w:rsid w:val="00962509"/>
    <w:rsid w:val="00970DB3"/>
    <w:rsid w:val="00974BB0"/>
    <w:rsid w:val="00975BCD"/>
    <w:rsid w:val="00990D0A"/>
    <w:rsid w:val="009928A9"/>
    <w:rsid w:val="009A0AF3"/>
    <w:rsid w:val="009B07CD"/>
    <w:rsid w:val="009C0598"/>
    <w:rsid w:val="009C19E9"/>
    <w:rsid w:val="009D74A6"/>
    <w:rsid w:val="009D7776"/>
    <w:rsid w:val="009E0E87"/>
    <w:rsid w:val="009E2F88"/>
    <w:rsid w:val="009E54DD"/>
    <w:rsid w:val="00A10F02"/>
    <w:rsid w:val="00A116C8"/>
    <w:rsid w:val="00A204CA"/>
    <w:rsid w:val="00A209D6"/>
    <w:rsid w:val="00A22738"/>
    <w:rsid w:val="00A31C38"/>
    <w:rsid w:val="00A53724"/>
    <w:rsid w:val="00A54B2B"/>
    <w:rsid w:val="00A57414"/>
    <w:rsid w:val="00A82346"/>
    <w:rsid w:val="00A9671C"/>
    <w:rsid w:val="00AA1553"/>
    <w:rsid w:val="00AA5895"/>
    <w:rsid w:val="00AB087F"/>
    <w:rsid w:val="00AB5F27"/>
    <w:rsid w:val="00AB756B"/>
    <w:rsid w:val="00AB7FC8"/>
    <w:rsid w:val="00AC03C2"/>
    <w:rsid w:val="00AC635C"/>
    <w:rsid w:val="00B05380"/>
    <w:rsid w:val="00B05962"/>
    <w:rsid w:val="00B05F15"/>
    <w:rsid w:val="00B15449"/>
    <w:rsid w:val="00B16C2F"/>
    <w:rsid w:val="00B25F6A"/>
    <w:rsid w:val="00B27303"/>
    <w:rsid w:val="00B42993"/>
    <w:rsid w:val="00B47FD1"/>
    <w:rsid w:val="00B516BB"/>
    <w:rsid w:val="00B76679"/>
    <w:rsid w:val="00B84DB2"/>
    <w:rsid w:val="00BB000D"/>
    <w:rsid w:val="00BC3555"/>
    <w:rsid w:val="00BC4E88"/>
    <w:rsid w:val="00C029ED"/>
    <w:rsid w:val="00C12B51"/>
    <w:rsid w:val="00C24650"/>
    <w:rsid w:val="00C24C7D"/>
    <w:rsid w:val="00C25465"/>
    <w:rsid w:val="00C33079"/>
    <w:rsid w:val="00C35502"/>
    <w:rsid w:val="00C458B8"/>
    <w:rsid w:val="00C4646E"/>
    <w:rsid w:val="00C530AE"/>
    <w:rsid w:val="00C6553E"/>
    <w:rsid w:val="00C83A13"/>
    <w:rsid w:val="00C857D1"/>
    <w:rsid w:val="00C9068C"/>
    <w:rsid w:val="00C92967"/>
    <w:rsid w:val="00CA36B8"/>
    <w:rsid w:val="00CA3D0C"/>
    <w:rsid w:val="00CA654B"/>
    <w:rsid w:val="00CB72B8"/>
    <w:rsid w:val="00CD4C7B"/>
    <w:rsid w:val="00CD58FE"/>
    <w:rsid w:val="00CD6841"/>
    <w:rsid w:val="00CE0432"/>
    <w:rsid w:val="00CF26CB"/>
    <w:rsid w:val="00D12A71"/>
    <w:rsid w:val="00D14125"/>
    <w:rsid w:val="00D30AA7"/>
    <w:rsid w:val="00D33BE3"/>
    <w:rsid w:val="00D3792D"/>
    <w:rsid w:val="00D54DF0"/>
    <w:rsid w:val="00D55E47"/>
    <w:rsid w:val="00D628FF"/>
    <w:rsid w:val="00D62E19"/>
    <w:rsid w:val="00D67CD1"/>
    <w:rsid w:val="00D738D6"/>
    <w:rsid w:val="00D80795"/>
    <w:rsid w:val="00D80B5B"/>
    <w:rsid w:val="00D854BE"/>
    <w:rsid w:val="00D87E00"/>
    <w:rsid w:val="00D9134D"/>
    <w:rsid w:val="00D96D11"/>
    <w:rsid w:val="00D97153"/>
    <w:rsid w:val="00DA7A03"/>
    <w:rsid w:val="00DB0DB8"/>
    <w:rsid w:val="00DB1818"/>
    <w:rsid w:val="00DC1B62"/>
    <w:rsid w:val="00DC309B"/>
    <w:rsid w:val="00DC4DA2"/>
    <w:rsid w:val="00DC5261"/>
    <w:rsid w:val="00DD3F7E"/>
    <w:rsid w:val="00DD6DDC"/>
    <w:rsid w:val="00DE25D2"/>
    <w:rsid w:val="00E26C91"/>
    <w:rsid w:val="00E41666"/>
    <w:rsid w:val="00E46C08"/>
    <w:rsid w:val="00E471CF"/>
    <w:rsid w:val="00E62835"/>
    <w:rsid w:val="00E77645"/>
    <w:rsid w:val="00E83697"/>
    <w:rsid w:val="00E92D96"/>
    <w:rsid w:val="00E97700"/>
    <w:rsid w:val="00EA66C9"/>
    <w:rsid w:val="00EA6F5B"/>
    <w:rsid w:val="00EB50C1"/>
    <w:rsid w:val="00EC4A25"/>
    <w:rsid w:val="00EF612C"/>
    <w:rsid w:val="00F01419"/>
    <w:rsid w:val="00F025A2"/>
    <w:rsid w:val="00F036E9"/>
    <w:rsid w:val="00F03EC8"/>
    <w:rsid w:val="00F05BC2"/>
    <w:rsid w:val="00F07388"/>
    <w:rsid w:val="00F2026E"/>
    <w:rsid w:val="00F2210A"/>
    <w:rsid w:val="00F37743"/>
    <w:rsid w:val="00F54A3D"/>
    <w:rsid w:val="00F54CB0"/>
    <w:rsid w:val="00F579CD"/>
    <w:rsid w:val="00F653B8"/>
    <w:rsid w:val="00F6696F"/>
    <w:rsid w:val="00F71B89"/>
    <w:rsid w:val="00F7353C"/>
    <w:rsid w:val="00F76F8F"/>
    <w:rsid w:val="00F86BC2"/>
    <w:rsid w:val="00F941DF"/>
    <w:rsid w:val="00FA1266"/>
    <w:rsid w:val="00FB36FA"/>
    <w:rsid w:val="00FB3C7E"/>
    <w:rsid w:val="00FC1192"/>
    <w:rsid w:val="00FC2512"/>
    <w:rsid w:val="00FC6D7F"/>
    <w:rsid w:val="00FD332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5FC6097E-7613-4F58-BD58-3CA7293CE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B70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qFormat/>
    <w:rsid w:val="002B7012"/>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2B7012"/>
    <w:rPr>
      <w:rFonts w:ascii="Arial" w:eastAsia="MS Mincho" w:hAnsi="Arial"/>
      <w:b/>
      <w:szCs w:val="24"/>
    </w:rPr>
  </w:style>
  <w:style w:type="paragraph" w:customStyle="1" w:styleId="EmailDiscussion2">
    <w:name w:val="EmailDiscussion2"/>
    <w:basedOn w:val="Normal"/>
    <w:qFormat/>
    <w:rsid w:val="002B7012"/>
    <w:pPr>
      <w:tabs>
        <w:tab w:val="left" w:pos="1622"/>
      </w:tabs>
      <w:spacing w:after="0"/>
      <w:ind w:left="1622" w:hanging="363"/>
    </w:pPr>
    <w:rPr>
      <w:rFonts w:ascii="Arial" w:eastAsia="MS Mincho" w:hAnsi="Arial"/>
      <w:szCs w:val="24"/>
      <w:lang w:eastAsia="en-GB"/>
    </w:rPr>
  </w:style>
  <w:style w:type="paragraph" w:styleId="ListParagraph">
    <w:name w:val="List Paragraph"/>
    <w:basedOn w:val="Normal"/>
    <w:uiPriority w:val="34"/>
    <w:qFormat/>
    <w:rsid w:val="006F56F3"/>
    <w:pPr>
      <w:ind w:left="720"/>
      <w:contextualSpacing/>
    </w:pPr>
  </w:style>
  <w:style w:type="character" w:styleId="CommentReference">
    <w:name w:val="annotation reference"/>
    <w:basedOn w:val="DefaultParagraphFont"/>
    <w:rsid w:val="00EB50C1"/>
    <w:rPr>
      <w:sz w:val="16"/>
      <w:szCs w:val="16"/>
    </w:rPr>
  </w:style>
  <w:style w:type="paragraph" w:styleId="CommentText">
    <w:name w:val="annotation text"/>
    <w:basedOn w:val="Normal"/>
    <w:link w:val="CommentTextChar"/>
    <w:rsid w:val="00EB50C1"/>
  </w:style>
  <w:style w:type="character" w:customStyle="1" w:styleId="CommentTextChar">
    <w:name w:val="Comment Text Char"/>
    <w:basedOn w:val="DefaultParagraphFont"/>
    <w:link w:val="CommentText"/>
    <w:rsid w:val="00EB50C1"/>
    <w:rPr>
      <w:lang w:eastAsia="en-US"/>
    </w:rPr>
  </w:style>
  <w:style w:type="paragraph" w:styleId="CommentSubject">
    <w:name w:val="annotation subject"/>
    <w:basedOn w:val="CommentText"/>
    <w:next w:val="CommentText"/>
    <w:link w:val="CommentSubjectChar"/>
    <w:rsid w:val="00EB50C1"/>
    <w:rPr>
      <w:b/>
      <w:bCs/>
    </w:rPr>
  </w:style>
  <w:style w:type="character" w:customStyle="1" w:styleId="CommentSubjectChar">
    <w:name w:val="Comment Subject Char"/>
    <w:basedOn w:val="CommentTextChar"/>
    <w:link w:val="CommentSubject"/>
    <w:rsid w:val="00EB50C1"/>
    <w:rPr>
      <w:b/>
      <w:bCs/>
      <w:lang w:eastAsia="en-US"/>
    </w:rPr>
  </w:style>
  <w:style w:type="character" w:customStyle="1" w:styleId="TALCar">
    <w:name w:val="TAL Car"/>
    <w:link w:val="TAL"/>
    <w:qFormat/>
    <w:rsid w:val="008C0F0C"/>
    <w:rPr>
      <w:rFonts w:ascii="Arial" w:hAnsi="Arial"/>
      <w:sz w:val="18"/>
      <w:lang w:eastAsia="en-US"/>
    </w:rPr>
  </w:style>
  <w:style w:type="character" w:customStyle="1" w:styleId="NOChar">
    <w:name w:val="NO Char"/>
    <w:link w:val="NO"/>
    <w:qFormat/>
    <w:rsid w:val="004175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11329">
      <w:bodyDiv w:val="1"/>
      <w:marLeft w:val="0"/>
      <w:marRight w:val="0"/>
      <w:marTop w:val="0"/>
      <w:marBottom w:val="0"/>
      <w:divBdr>
        <w:top w:val="none" w:sz="0" w:space="0" w:color="auto"/>
        <w:left w:val="none" w:sz="0" w:space="0" w:color="auto"/>
        <w:bottom w:val="none" w:sz="0" w:space="0" w:color="auto"/>
        <w:right w:val="none" w:sz="0" w:space="0" w:color="auto"/>
      </w:divBdr>
      <w:divsChild>
        <w:div w:id="127092431">
          <w:marLeft w:val="1080"/>
          <w:marRight w:val="0"/>
          <w:marTop w:val="100"/>
          <w:marBottom w:val="0"/>
          <w:divBdr>
            <w:top w:val="none" w:sz="0" w:space="0" w:color="auto"/>
            <w:left w:val="none" w:sz="0" w:space="0" w:color="auto"/>
            <w:bottom w:val="none" w:sz="0" w:space="0" w:color="auto"/>
            <w:right w:val="none" w:sz="0" w:space="0" w:color="auto"/>
          </w:divBdr>
        </w:div>
        <w:div w:id="401099804">
          <w:marLeft w:val="2520"/>
          <w:marRight w:val="0"/>
          <w:marTop w:val="100"/>
          <w:marBottom w:val="0"/>
          <w:divBdr>
            <w:top w:val="none" w:sz="0" w:space="0" w:color="auto"/>
            <w:left w:val="none" w:sz="0" w:space="0" w:color="auto"/>
            <w:bottom w:val="none" w:sz="0" w:space="0" w:color="auto"/>
            <w:right w:val="none" w:sz="0" w:space="0" w:color="auto"/>
          </w:divBdr>
        </w:div>
        <w:div w:id="541556478">
          <w:marLeft w:val="1080"/>
          <w:marRight w:val="0"/>
          <w:marTop w:val="100"/>
          <w:marBottom w:val="0"/>
          <w:divBdr>
            <w:top w:val="none" w:sz="0" w:space="0" w:color="auto"/>
            <w:left w:val="none" w:sz="0" w:space="0" w:color="auto"/>
            <w:bottom w:val="none" w:sz="0" w:space="0" w:color="auto"/>
            <w:right w:val="none" w:sz="0" w:space="0" w:color="auto"/>
          </w:divBdr>
        </w:div>
        <w:div w:id="1320229604">
          <w:marLeft w:val="1800"/>
          <w:marRight w:val="0"/>
          <w:marTop w:val="100"/>
          <w:marBottom w:val="0"/>
          <w:divBdr>
            <w:top w:val="none" w:sz="0" w:space="0" w:color="auto"/>
            <w:left w:val="none" w:sz="0" w:space="0" w:color="auto"/>
            <w:bottom w:val="none" w:sz="0" w:space="0" w:color="auto"/>
            <w:right w:val="none" w:sz="0" w:space="0" w:color="auto"/>
          </w:divBdr>
        </w:div>
        <w:div w:id="1661076689">
          <w:marLeft w:val="2520"/>
          <w:marRight w:val="0"/>
          <w:marTop w:val="100"/>
          <w:marBottom w:val="0"/>
          <w:divBdr>
            <w:top w:val="none" w:sz="0" w:space="0" w:color="auto"/>
            <w:left w:val="none" w:sz="0" w:space="0" w:color="auto"/>
            <w:bottom w:val="none" w:sz="0" w:space="0" w:color="auto"/>
            <w:right w:val="none" w:sz="0" w:space="0" w:color="auto"/>
          </w:divBdr>
        </w:div>
        <w:div w:id="1730229970">
          <w:marLeft w:val="1800"/>
          <w:marRight w:val="0"/>
          <w:marTop w:val="100"/>
          <w:marBottom w:val="0"/>
          <w:divBdr>
            <w:top w:val="none" w:sz="0" w:space="0" w:color="auto"/>
            <w:left w:val="none" w:sz="0" w:space="0" w:color="auto"/>
            <w:bottom w:val="none" w:sz="0" w:space="0" w:color="auto"/>
            <w:right w:val="none" w:sz="0" w:space="0" w:color="auto"/>
          </w:divBdr>
        </w:div>
        <w:div w:id="1763070086">
          <w:marLeft w:val="1800"/>
          <w:marRight w:val="0"/>
          <w:marTop w:val="100"/>
          <w:marBottom w:val="0"/>
          <w:divBdr>
            <w:top w:val="none" w:sz="0" w:space="0" w:color="auto"/>
            <w:left w:val="none" w:sz="0" w:space="0" w:color="auto"/>
            <w:bottom w:val="none" w:sz="0" w:space="0" w:color="auto"/>
            <w:right w:val="none" w:sz="0" w:space="0" w:color="auto"/>
          </w:divBdr>
        </w:div>
        <w:div w:id="1820686640">
          <w:marLeft w:val="2520"/>
          <w:marRight w:val="0"/>
          <w:marTop w:val="100"/>
          <w:marBottom w:val="0"/>
          <w:divBdr>
            <w:top w:val="none" w:sz="0" w:space="0" w:color="auto"/>
            <w:left w:val="none" w:sz="0" w:space="0" w:color="auto"/>
            <w:bottom w:val="none" w:sz="0" w:space="0" w:color="auto"/>
            <w:right w:val="none" w:sz="0" w:space="0" w:color="auto"/>
          </w:divBdr>
        </w:div>
        <w:div w:id="2109689704">
          <w:marLeft w:val="1800"/>
          <w:marRight w:val="0"/>
          <w:marTop w:val="100"/>
          <w:marBottom w:val="0"/>
          <w:divBdr>
            <w:top w:val="none" w:sz="0" w:space="0" w:color="auto"/>
            <w:left w:val="none" w:sz="0" w:space="0" w:color="auto"/>
            <w:bottom w:val="none" w:sz="0" w:space="0" w:color="auto"/>
            <w:right w:val="none" w:sz="0" w:space="0" w:color="auto"/>
          </w:divBdr>
        </w:div>
      </w:divsChild>
    </w:div>
    <w:div w:id="430050301">
      <w:bodyDiv w:val="1"/>
      <w:marLeft w:val="0"/>
      <w:marRight w:val="0"/>
      <w:marTop w:val="0"/>
      <w:marBottom w:val="0"/>
      <w:divBdr>
        <w:top w:val="none" w:sz="0" w:space="0" w:color="auto"/>
        <w:left w:val="none" w:sz="0" w:space="0" w:color="auto"/>
        <w:bottom w:val="none" w:sz="0" w:space="0" w:color="auto"/>
        <w:right w:val="none" w:sz="0" w:space="0" w:color="auto"/>
      </w:divBdr>
      <w:divsChild>
        <w:div w:id="174006936">
          <w:marLeft w:val="2520"/>
          <w:marRight w:val="0"/>
          <w:marTop w:val="100"/>
          <w:marBottom w:val="0"/>
          <w:divBdr>
            <w:top w:val="none" w:sz="0" w:space="0" w:color="auto"/>
            <w:left w:val="none" w:sz="0" w:space="0" w:color="auto"/>
            <w:bottom w:val="none" w:sz="0" w:space="0" w:color="auto"/>
            <w:right w:val="none" w:sz="0" w:space="0" w:color="auto"/>
          </w:divBdr>
        </w:div>
        <w:div w:id="597635518">
          <w:marLeft w:val="2520"/>
          <w:marRight w:val="0"/>
          <w:marTop w:val="100"/>
          <w:marBottom w:val="0"/>
          <w:divBdr>
            <w:top w:val="none" w:sz="0" w:space="0" w:color="auto"/>
            <w:left w:val="none" w:sz="0" w:space="0" w:color="auto"/>
            <w:bottom w:val="none" w:sz="0" w:space="0" w:color="auto"/>
            <w:right w:val="none" w:sz="0" w:space="0" w:color="auto"/>
          </w:divBdr>
        </w:div>
        <w:div w:id="641664598">
          <w:marLeft w:val="2520"/>
          <w:marRight w:val="0"/>
          <w:marTop w:val="100"/>
          <w:marBottom w:val="0"/>
          <w:divBdr>
            <w:top w:val="none" w:sz="0" w:space="0" w:color="auto"/>
            <w:left w:val="none" w:sz="0" w:space="0" w:color="auto"/>
            <w:bottom w:val="none" w:sz="0" w:space="0" w:color="auto"/>
            <w:right w:val="none" w:sz="0" w:space="0" w:color="auto"/>
          </w:divBdr>
        </w:div>
        <w:div w:id="696320387">
          <w:marLeft w:val="2520"/>
          <w:marRight w:val="0"/>
          <w:marTop w:val="100"/>
          <w:marBottom w:val="0"/>
          <w:divBdr>
            <w:top w:val="none" w:sz="0" w:space="0" w:color="auto"/>
            <w:left w:val="none" w:sz="0" w:space="0" w:color="auto"/>
            <w:bottom w:val="none" w:sz="0" w:space="0" w:color="auto"/>
            <w:right w:val="none" w:sz="0" w:space="0" w:color="auto"/>
          </w:divBdr>
        </w:div>
        <w:div w:id="803156682">
          <w:marLeft w:val="1080"/>
          <w:marRight w:val="0"/>
          <w:marTop w:val="100"/>
          <w:marBottom w:val="0"/>
          <w:divBdr>
            <w:top w:val="none" w:sz="0" w:space="0" w:color="auto"/>
            <w:left w:val="none" w:sz="0" w:space="0" w:color="auto"/>
            <w:bottom w:val="none" w:sz="0" w:space="0" w:color="auto"/>
            <w:right w:val="none" w:sz="0" w:space="0" w:color="auto"/>
          </w:divBdr>
        </w:div>
        <w:div w:id="1004556494">
          <w:marLeft w:val="2520"/>
          <w:marRight w:val="0"/>
          <w:marTop w:val="100"/>
          <w:marBottom w:val="0"/>
          <w:divBdr>
            <w:top w:val="none" w:sz="0" w:space="0" w:color="auto"/>
            <w:left w:val="none" w:sz="0" w:space="0" w:color="auto"/>
            <w:bottom w:val="none" w:sz="0" w:space="0" w:color="auto"/>
            <w:right w:val="none" w:sz="0" w:space="0" w:color="auto"/>
          </w:divBdr>
        </w:div>
        <w:div w:id="1160578212">
          <w:marLeft w:val="1800"/>
          <w:marRight w:val="0"/>
          <w:marTop w:val="100"/>
          <w:marBottom w:val="0"/>
          <w:divBdr>
            <w:top w:val="none" w:sz="0" w:space="0" w:color="auto"/>
            <w:left w:val="none" w:sz="0" w:space="0" w:color="auto"/>
            <w:bottom w:val="none" w:sz="0" w:space="0" w:color="auto"/>
            <w:right w:val="none" w:sz="0" w:space="0" w:color="auto"/>
          </w:divBdr>
        </w:div>
        <w:div w:id="1171259576">
          <w:marLeft w:val="2520"/>
          <w:marRight w:val="0"/>
          <w:marTop w:val="100"/>
          <w:marBottom w:val="0"/>
          <w:divBdr>
            <w:top w:val="none" w:sz="0" w:space="0" w:color="auto"/>
            <w:left w:val="none" w:sz="0" w:space="0" w:color="auto"/>
            <w:bottom w:val="none" w:sz="0" w:space="0" w:color="auto"/>
            <w:right w:val="none" w:sz="0" w:space="0" w:color="auto"/>
          </w:divBdr>
        </w:div>
        <w:div w:id="1403991886">
          <w:marLeft w:val="2520"/>
          <w:marRight w:val="0"/>
          <w:marTop w:val="100"/>
          <w:marBottom w:val="0"/>
          <w:divBdr>
            <w:top w:val="none" w:sz="0" w:space="0" w:color="auto"/>
            <w:left w:val="none" w:sz="0" w:space="0" w:color="auto"/>
            <w:bottom w:val="none" w:sz="0" w:space="0" w:color="auto"/>
            <w:right w:val="none" w:sz="0" w:space="0" w:color="auto"/>
          </w:divBdr>
        </w:div>
        <w:div w:id="1537505834">
          <w:marLeft w:val="1800"/>
          <w:marRight w:val="0"/>
          <w:marTop w:val="100"/>
          <w:marBottom w:val="0"/>
          <w:divBdr>
            <w:top w:val="none" w:sz="0" w:space="0" w:color="auto"/>
            <w:left w:val="none" w:sz="0" w:space="0" w:color="auto"/>
            <w:bottom w:val="none" w:sz="0" w:space="0" w:color="auto"/>
            <w:right w:val="none" w:sz="0" w:space="0" w:color="auto"/>
          </w:divBdr>
        </w:div>
        <w:div w:id="1543247669">
          <w:marLeft w:val="1800"/>
          <w:marRight w:val="0"/>
          <w:marTop w:val="100"/>
          <w:marBottom w:val="0"/>
          <w:divBdr>
            <w:top w:val="none" w:sz="0" w:space="0" w:color="auto"/>
            <w:left w:val="none" w:sz="0" w:space="0" w:color="auto"/>
            <w:bottom w:val="none" w:sz="0" w:space="0" w:color="auto"/>
            <w:right w:val="none" w:sz="0" w:space="0" w:color="auto"/>
          </w:divBdr>
        </w:div>
        <w:div w:id="1587226343">
          <w:marLeft w:val="1800"/>
          <w:marRight w:val="0"/>
          <w:marTop w:val="100"/>
          <w:marBottom w:val="0"/>
          <w:divBdr>
            <w:top w:val="none" w:sz="0" w:space="0" w:color="auto"/>
            <w:left w:val="none" w:sz="0" w:space="0" w:color="auto"/>
            <w:bottom w:val="none" w:sz="0" w:space="0" w:color="auto"/>
            <w:right w:val="none" w:sz="0" w:space="0" w:color="auto"/>
          </w:divBdr>
        </w:div>
        <w:div w:id="1668165543">
          <w:marLeft w:val="360"/>
          <w:marRight w:val="0"/>
          <w:marTop w:val="200"/>
          <w:marBottom w:val="0"/>
          <w:divBdr>
            <w:top w:val="none" w:sz="0" w:space="0" w:color="auto"/>
            <w:left w:val="none" w:sz="0" w:space="0" w:color="auto"/>
            <w:bottom w:val="none" w:sz="0" w:space="0" w:color="auto"/>
            <w:right w:val="none" w:sz="0" w:space="0" w:color="auto"/>
          </w:divBdr>
        </w:div>
        <w:div w:id="1732651349">
          <w:marLeft w:val="2520"/>
          <w:marRight w:val="0"/>
          <w:marTop w:val="100"/>
          <w:marBottom w:val="0"/>
          <w:divBdr>
            <w:top w:val="none" w:sz="0" w:space="0" w:color="auto"/>
            <w:left w:val="none" w:sz="0" w:space="0" w:color="auto"/>
            <w:bottom w:val="none" w:sz="0" w:space="0" w:color="auto"/>
            <w:right w:val="none" w:sz="0" w:space="0" w:color="auto"/>
          </w:divBdr>
        </w:div>
        <w:div w:id="1773354672">
          <w:marLeft w:val="1800"/>
          <w:marRight w:val="0"/>
          <w:marTop w:val="100"/>
          <w:marBottom w:val="0"/>
          <w:divBdr>
            <w:top w:val="none" w:sz="0" w:space="0" w:color="auto"/>
            <w:left w:val="none" w:sz="0" w:space="0" w:color="auto"/>
            <w:bottom w:val="none" w:sz="0" w:space="0" w:color="auto"/>
            <w:right w:val="none" w:sz="0" w:space="0" w:color="auto"/>
          </w:divBdr>
        </w:div>
        <w:div w:id="1938752762">
          <w:marLeft w:val="2520"/>
          <w:marRight w:val="0"/>
          <w:marTop w:val="100"/>
          <w:marBottom w:val="0"/>
          <w:divBdr>
            <w:top w:val="none" w:sz="0" w:space="0" w:color="auto"/>
            <w:left w:val="none" w:sz="0" w:space="0" w:color="auto"/>
            <w:bottom w:val="none" w:sz="0" w:space="0" w:color="auto"/>
            <w:right w:val="none" w:sz="0" w:space="0" w:color="auto"/>
          </w:divBdr>
        </w:div>
        <w:div w:id="2145999804">
          <w:marLeft w:val="1800"/>
          <w:marRight w:val="0"/>
          <w:marTop w:val="10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1-e/Docs/R2-2007610.zip" TargetMode="External"/><Relationship Id="rId18" Type="http://schemas.openxmlformats.org/officeDocument/2006/relationships/hyperlink" Target="https://www.3gpp.org/ftp/TSG_RAN/WG2_RL2/TSGR2_111-e/Docs/R2-2008147.zip"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www.3gpp.org/ftp/TSG_RAN/WG2_RL2/TSGR2_111-e/Docs/R2-2008144.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2_RL2/TSGR2_111-e/Docs/R2-2006936.zip" TargetMode="External"/><Relationship Id="rId17" Type="http://schemas.openxmlformats.org/officeDocument/2006/relationships/hyperlink" Target="https://www.3gpp.org/ftp/TSG_RAN/WG2_RL2/TSGR2_111-e/Docs/R2-2008146.zip" TargetMode="External"/><Relationship Id="rId25" Type="http://schemas.openxmlformats.org/officeDocument/2006/relationships/hyperlink" Target="https://www.3gpp.org/DynaReport/36101.ht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11-e/Docs/R2-2008137.zip" TargetMode="External"/><Relationship Id="rId20" Type="http://schemas.openxmlformats.org/officeDocument/2006/relationships/hyperlink" Target="https://www.3gpp.org/ftp/TSG_RAN/WG2_RL2/TSGR2_111-e/Docs/R2-2008149.zip"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png"/><Relationship Id="rId32" Type="http://schemas.openxmlformats.org/officeDocument/2006/relationships/hyperlink" Target="https://www.3gpp.org/DynaReport/36101.htm" TargetMode="External"/><Relationship Id="rId5" Type="http://schemas.openxmlformats.org/officeDocument/2006/relationships/customXml" Target="../customXml/item5.xml"/><Relationship Id="rId15" Type="http://schemas.openxmlformats.org/officeDocument/2006/relationships/hyperlink" Target="https://www.3gpp.org/ftp/TSG_RAN/WG2_RL2/TSGR2_111-e/Docs/R2-2008144.zip" TargetMode="External"/><Relationship Id="rId23" Type="http://schemas.openxmlformats.org/officeDocument/2006/relationships/hyperlink" Target="https://www.3gpp.org/ftp/TSG_RAN/WG2_RL2/TSGR2_111-e/Docs/R2-2008146.zip" TargetMode="External"/><Relationship Id="rId28"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hyperlink" Target="https://www.3gpp.org/ftp/TSG_RAN/WG2_RL2/TSGR2_111-e/Docs/R2-2008137.zip" TargetMode="External"/><Relationship Id="rId31"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1-e/Docs/R2-2007454.zip" TargetMode="External"/><Relationship Id="rId22" Type="http://schemas.openxmlformats.org/officeDocument/2006/relationships/hyperlink" Target="file:///C:/Users/terhentt/Documents/Tdocs/RAN2/RAN2_111-e/R2-2008146.zip" TargetMode="External"/><Relationship Id="rId27" Type="http://schemas.openxmlformats.org/officeDocument/2006/relationships/hyperlink" Target="https://www.3gpp.org/DynaReport/36101.htm" TargetMode="External"/><Relationship Id="rId30" Type="http://schemas.openxmlformats.org/officeDocument/2006/relationships/hyperlink" Target="https://www.3gpp.org/DynaReport/36101.ht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5AIRPNAIUNRU-859666464-7450</_dlc_DocId>
    <_dlc_DocIdUrl xmlns="71c5aaf6-e6ce-465b-b873-5148d2a4c105">
      <Url>https://nokia.sharepoint.com/sites/c5g/e2earch/_layouts/15/DocIdRedir.aspx?ID=5AIRPNAIUNRU-859666464-7450</Url>
      <Description>5AIRPNAIUNRU-859666464-7450</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schemas.openxmlformats.org/package/2006/metadata/core-properties"/>
    <ds:schemaRef ds:uri="a3840f4f-04be-43d1-b2ef-6ff1382503c7"/>
    <ds:schemaRef ds:uri="http://purl.org/dc/elements/1.1/"/>
    <ds:schemaRef ds:uri="83f22d2f-d16e-4be6-ad4f-29fa0b067c3c"/>
    <ds:schemaRef ds:uri="3b34c8f0-1ef5-4d1e-bb66-517ce7fe7356"/>
    <ds:schemaRef ds:uri="http://schemas.microsoft.com/office/2006/metadata/properties"/>
    <ds:schemaRef ds:uri="http://schemas.microsoft.com/office/infopath/2007/PartnerControls"/>
    <ds:schemaRef ds:uri="http://purl.org/dc/terms/"/>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1560</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11588</CharactersWithSpaces>
  <SharedDoc>false</SharedDoc>
  <HyperlinkBase/>
  <HLinks>
    <vt:vector size="96" baseType="variant">
      <vt:variant>
        <vt:i4>6160461</vt:i4>
      </vt:variant>
      <vt:variant>
        <vt:i4>45</vt:i4>
      </vt:variant>
      <vt:variant>
        <vt:i4>0</vt:i4>
      </vt:variant>
      <vt:variant>
        <vt:i4>5</vt:i4>
      </vt:variant>
      <vt:variant>
        <vt:lpwstr>https://www.3gpp.org/DynaReport/36101.htm</vt:lpwstr>
      </vt:variant>
      <vt:variant>
        <vt:lpwstr/>
      </vt:variant>
      <vt:variant>
        <vt:i4>6160461</vt:i4>
      </vt:variant>
      <vt:variant>
        <vt:i4>42</vt:i4>
      </vt:variant>
      <vt:variant>
        <vt:i4>0</vt:i4>
      </vt:variant>
      <vt:variant>
        <vt:i4>5</vt:i4>
      </vt:variant>
      <vt:variant>
        <vt:lpwstr>https://www.3gpp.org/DynaReport/36101.htm</vt:lpwstr>
      </vt:variant>
      <vt:variant>
        <vt:lpwstr/>
      </vt:variant>
      <vt:variant>
        <vt:i4>6160461</vt:i4>
      </vt:variant>
      <vt:variant>
        <vt:i4>39</vt:i4>
      </vt:variant>
      <vt:variant>
        <vt:i4>0</vt:i4>
      </vt:variant>
      <vt:variant>
        <vt:i4>5</vt:i4>
      </vt:variant>
      <vt:variant>
        <vt:lpwstr>https://www.3gpp.org/DynaReport/36101.htm</vt:lpwstr>
      </vt:variant>
      <vt:variant>
        <vt:lpwstr/>
      </vt:variant>
      <vt:variant>
        <vt:i4>6160461</vt:i4>
      </vt:variant>
      <vt:variant>
        <vt:i4>36</vt:i4>
      </vt:variant>
      <vt:variant>
        <vt:i4>0</vt:i4>
      </vt:variant>
      <vt:variant>
        <vt:i4>5</vt:i4>
      </vt:variant>
      <vt:variant>
        <vt:lpwstr>https://www.3gpp.org/DynaReport/36101.htm</vt:lpwstr>
      </vt:variant>
      <vt:variant>
        <vt:lpwstr/>
      </vt:variant>
      <vt:variant>
        <vt:i4>1704039</vt:i4>
      </vt:variant>
      <vt:variant>
        <vt:i4>33</vt:i4>
      </vt:variant>
      <vt:variant>
        <vt:i4>0</vt:i4>
      </vt:variant>
      <vt:variant>
        <vt:i4>5</vt:i4>
      </vt:variant>
      <vt:variant>
        <vt:lpwstr>https://www.3gpp.org/ftp/TSG_RAN/WG2_RL2/TSGR2_111-e/Docs/R2-2008146.zip</vt:lpwstr>
      </vt:variant>
      <vt:variant>
        <vt:lpwstr/>
      </vt:variant>
      <vt:variant>
        <vt:i4>7536696</vt:i4>
      </vt:variant>
      <vt:variant>
        <vt:i4>30</vt:i4>
      </vt:variant>
      <vt:variant>
        <vt:i4>0</vt:i4>
      </vt:variant>
      <vt:variant>
        <vt:i4>5</vt:i4>
      </vt:variant>
      <vt:variant>
        <vt:lpwstr>C:\Users\terhentt\Documents\Tdocs\RAN2\RAN2_111-e\R2-2008146.zip</vt:lpwstr>
      </vt:variant>
      <vt:variant>
        <vt:lpwstr/>
      </vt:variant>
      <vt:variant>
        <vt:i4>1572967</vt:i4>
      </vt:variant>
      <vt:variant>
        <vt:i4>27</vt:i4>
      </vt:variant>
      <vt:variant>
        <vt:i4>0</vt:i4>
      </vt:variant>
      <vt:variant>
        <vt:i4>5</vt:i4>
      </vt:variant>
      <vt:variant>
        <vt:lpwstr>https://www.3gpp.org/ftp/TSG_RAN/WG2_RL2/TSGR2_111-e/Docs/R2-2008144.zip</vt:lpwstr>
      </vt:variant>
      <vt:variant>
        <vt:lpwstr/>
      </vt:variant>
      <vt:variant>
        <vt:i4>1376359</vt:i4>
      </vt:variant>
      <vt:variant>
        <vt:i4>24</vt:i4>
      </vt:variant>
      <vt:variant>
        <vt:i4>0</vt:i4>
      </vt:variant>
      <vt:variant>
        <vt:i4>5</vt:i4>
      </vt:variant>
      <vt:variant>
        <vt:lpwstr>https://www.3gpp.org/ftp/TSG_RAN/WG2_RL2/TSGR2_111-e/Docs/R2-2008149.zip</vt:lpwstr>
      </vt:variant>
      <vt:variant>
        <vt:lpwstr/>
      </vt:variant>
      <vt:variant>
        <vt:i4>1769568</vt:i4>
      </vt:variant>
      <vt:variant>
        <vt:i4>21</vt:i4>
      </vt:variant>
      <vt:variant>
        <vt:i4>0</vt:i4>
      </vt:variant>
      <vt:variant>
        <vt:i4>5</vt:i4>
      </vt:variant>
      <vt:variant>
        <vt:lpwstr>https://www.3gpp.org/ftp/TSG_RAN/WG2_RL2/TSGR2_111-e/Docs/R2-2008137.zip</vt:lpwstr>
      </vt:variant>
      <vt:variant>
        <vt:lpwstr/>
      </vt:variant>
      <vt:variant>
        <vt:i4>1769575</vt:i4>
      </vt:variant>
      <vt:variant>
        <vt:i4>18</vt:i4>
      </vt:variant>
      <vt:variant>
        <vt:i4>0</vt:i4>
      </vt:variant>
      <vt:variant>
        <vt:i4>5</vt:i4>
      </vt:variant>
      <vt:variant>
        <vt:lpwstr>https://www.3gpp.org/ftp/TSG_RAN/WG2_RL2/TSGR2_111-e/Docs/R2-2008147.zip</vt:lpwstr>
      </vt:variant>
      <vt:variant>
        <vt:lpwstr/>
      </vt:variant>
      <vt:variant>
        <vt:i4>1704039</vt:i4>
      </vt:variant>
      <vt:variant>
        <vt:i4>15</vt:i4>
      </vt:variant>
      <vt:variant>
        <vt:i4>0</vt:i4>
      </vt:variant>
      <vt:variant>
        <vt:i4>5</vt:i4>
      </vt:variant>
      <vt:variant>
        <vt:lpwstr>https://www.3gpp.org/ftp/TSG_RAN/WG2_RL2/TSGR2_111-e/Docs/R2-2008146.zip</vt:lpwstr>
      </vt:variant>
      <vt:variant>
        <vt:lpwstr/>
      </vt:variant>
      <vt:variant>
        <vt:i4>1769568</vt:i4>
      </vt:variant>
      <vt:variant>
        <vt:i4>12</vt:i4>
      </vt:variant>
      <vt:variant>
        <vt:i4>0</vt:i4>
      </vt:variant>
      <vt:variant>
        <vt:i4>5</vt:i4>
      </vt:variant>
      <vt:variant>
        <vt:lpwstr>https://www.3gpp.org/ftp/TSG_RAN/WG2_RL2/TSGR2_111-e/Docs/R2-2008137.zip</vt:lpwstr>
      </vt:variant>
      <vt:variant>
        <vt:lpwstr/>
      </vt:variant>
      <vt:variant>
        <vt:i4>1572967</vt:i4>
      </vt:variant>
      <vt:variant>
        <vt:i4>9</vt:i4>
      </vt:variant>
      <vt:variant>
        <vt:i4>0</vt:i4>
      </vt:variant>
      <vt:variant>
        <vt:i4>5</vt:i4>
      </vt:variant>
      <vt:variant>
        <vt:lpwstr>https://www.3gpp.org/ftp/TSG_RAN/WG2_RL2/TSGR2_111-e/Docs/R2-2008144.zip</vt:lpwstr>
      </vt:variant>
      <vt:variant>
        <vt:lpwstr/>
      </vt:variant>
      <vt:variant>
        <vt:i4>1900649</vt:i4>
      </vt:variant>
      <vt:variant>
        <vt:i4>6</vt:i4>
      </vt:variant>
      <vt:variant>
        <vt:i4>0</vt:i4>
      </vt:variant>
      <vt:variant>
        <vt:i4>5</vt:i4>
      </vt:variant>
      <vt:variant>
        <vt:lpwstr>https://www.3gpp.org/ftp/TSG_RAN/WG2_RL2/TSGR2_111-e/Docs/R2-2007454.zip</vt:lpwstr>
      </vt:variant>
      <vt:variant>
        <vt:lpwstr/>
      </vt:variant>
      <vt:variant>
        <vt:i4>1769581</vt:i4>
      </vt:variant>
      <vt:variant>
        <vt:i4>3</vt:i4>
      </vt:variant>
      <vt:variant>
        <vt:i4>0</vt:i4>
      </vt:variant>
      <vt:variant>
        <vt:i4>5</vt:i4>
      </vt:variant>
      <vt:variant>
        <vt:lpwstr>https://www.3gpp.org/ftp/TSG_RAN/WG2_RL2/TSGR2_111-e/Docs/R2-2007610.zip</vt:lpwstr>
      </vt:variant>
      <vt:variant>
        <vt:lpwstr/>
      </vt:variant>
      <vt:variant>
        <vt:i4>1179758</vt:i4>
      </vt:variant>
      <vt:variant>
        <vt:i4>0</vt:i4>
      </vt:variant>
      <vt:variant>
        <vt:i4>0</vt:i4>
      </vt:variant>
      <vt:variant>
        <vt:i4>5</vt:i4>
      </vt:variant>
      <vt:variant>
        <vt:lpwstr>https://www.3gpp.org/ftp/TSG_RAN/WG2_RL2/TSGR2_111-e/Docs/R2-2006936.zip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RAN2]</cp:lastModifiedBy>
  <cp:revision>33</cp:revision>
  <dcterms:created xsi:type="dcterms:W3CDTF">2020-10-07T11:17:00Z</dcterms:created>
  <dcterms:modified xsi:type="dcterms:W3CDTF">2020-10-21T12:21:00Z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d4072cd4-b30b-4ebc-aacf-3be83ad51380</vt:lpwstr>
  </property>
</Properties>
</file>